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BF4DB9" w14:paraId="4DF7DBA8" w14:textId="77777777" w:rsidTr="00225CBE">
        <w:trPr>
          <w:trHeight w:val="2880"/>
          <w:jc w:val="center"/>
        </w:trPr>
        <w:tc>
          <w:tcPr>
            <w:tcW w:w="9857" w:type="dxa"/>
          </w:tcPr>
          <w:p w14:paraId="4C8A6343" w14:textId="59EEF9F0" w:rsidR="008E6D75" w:rsidRPr="00BF4DB9" w:rsidRDefault="008E6D75" w:rsidP="008E6D75">
            <w:pPr>
              <w:snapToGrid w:val="0"/>
              <w:spacing w:after="80"/>
              <w:rPr>
                <w:rFonts w:eastAsia="等线"/>
                <w:b/>
                <w:sz w:val="22"/>
                <w:szCs w:val="20"/>
                <w:lang w:val="en-GB"/>
              </w:rPr>
            </w:pPr>
            <w:bookmarkStart w:id="0" w:name="_Toc517077556"/>
            <w:bookmarkStart w:id="1" w:name="page1"/>
            <w:r w:rsidRPr="00BF4DB9">
              <w:rPr>
                <w:rFonts w:eastAsia="等线"/>
                <w:b/>
                <w:sz w:val="22"/>
                <w:szCs w:val="20"/>
                <w:lang w:val="en-GB"/>
              </w:rPr>
              <w:t>3GPP TSG RAN WG1 #106-e</w:t>
            </w:r>
            <w:r w:rsidRPr="00BF4DB9">
              <w:rPr>
                <w:rFonts w:eastAsia="等线"/>
                <w:b/>
                <w:sz w:val="22"/>
                <w:szCs w:val="20"/>
                <w:lang w:val="en-GB"/>
              </w:rPr>
              <w:tab/>
              <w:t xml:space="preserve">                                                                       </w:t>
            </w:r>
            <w:r w:rsidR="00BF4DB9">
              <w:rPr>
                <w:rFonts w:eastAsia="等线"/>
                <w:b/>
                <w:sz w:val="22"/>
                <w:szCs w:val="20"/>
                <w:lang w:val="en-GB"/>
              </w:rPr>
              <w:t xml:space="preserve">                    </w:t>
            </w:r>
            <w:r w:rsidR="00D66687" w:rsidRPr="00D66687">
              <w:rPr>
                <w:rFonts w:eastAsia="等线"/>
                <w:b/>
                <w:sz w:val="22"/>
                <w:szCs w:val="20"/>
                <w:lang w:val="en-GB"/>
              </w:rPr>
              <w:t>R1-2107263</w:t>
            </w:r>
          </w:p>
          <w:p w14:paraId="629761F4" w14:textId="486B8F87" w:rsidR="008E6D75" w:rsidRPr="00BF4DB9" w:rsidRDefault="008E6D75" w:rsidP="008E6D75">
            <w:pPr>
              <w:snapToGrid w:val="0"/>
              <w:spacing w:after="80"/>
              <w:rPr>
                <w:rFonts w:eastAsia="等线"/>
                <w:b/>
                <w:sz w:val="22"/>
                <w:szCs w:val="20"/>
                <w:lang w:val="en-GB"/>
              </w:rPr>
            </w:pPr>
            <w:r w:rsidRPr="00BF4DB9">
              <w:rPr>
                <w:rFonts w:eastAsia="等线"/>
                <w:b/>
                <w:sz w:val="22"/>
                <w:szCs w:val="20"/>
                <w:lang w:val="en-GB"/>
              </w:rPr>
              <w:t>e-Meeting, August 16th – 27th, 2021</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BF4DB9"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BF4DB9" w:rsidRDefault="008E6D75" w:rsidP="008E6D75">
                  <w:pPr>
                    <w:jc w:val="right"/>
                    <w:rPr>
                      <w:rFonts w:eastAsia="等线"/>
                      <w:i/>
                      <w:szCs w:val="20"/>
                      <w:lang w:val="en-GB"/>
                    </w:rPr>
                  </w:pPr>
                  <w:r w:rsidRPr="00BF4DB9">
                    <w:rPr>
                      <w:rFonts w:eastAsia="等线"/>
                      <w:i/>
                      <w:sz w:val="14"/>
                      <w:szCs w:val="20"/>
                      <w:highlight w:val="yellow"/>
                      <w:lang w:val="en-GB"/>
                    </w:rPr>
                    <w:t>CR-Form-v1</w:t>
                  </w:r>
                  <w:r w:rsidRPr="00BF4DB9">
                    <w:rPr>
                      <w:rFonts w:eastAsia="宋体"/>
                      <w:i/>
                      <w:sz w:val="14"/>
                      <w:szCs w:val="20"/>
                      <w:highlight w:val="yellow"/>
                      <w:lang w:eastAsia="zh-CN"/>
                    </w:rPr>
                    <w:t>2.0</w:t>
                  </w:r>
                </w:p>
              </w:tc>
            </w:tr>
            <w:tr w:rsidR="008E6D75" w:rsidRPr="00BF4DB9" w14:paraId="739DEEEF" w14:textId="77777777" w:rsidTr="00225CBE">
              <w:tc>
                <w:tcPr>
                  <w:tcW w:w="9589" w:type="dxa"/>
                  <w:gridSpan w:val="9"/>
                  <w:tcBorders>
                    <w:left w:val="single" w:sz="4" w:space="0" w:color="auto"/>
                    <w:right w:val="single" w:sz="4" w:space="0" w:color="auto"/>
                  </w:tcBorders>
                </w:tcPr>
                <w:p w14:paraId="3CE9E25D" w14:textId="77777777" w:rsidR="008E6D75" w:rsidRPr="00BF4DB9" w:rsidRDefault="008E6D75" w:rsidP="008E6D75">
                  <w:pPr>
                    <w:jc w:val="center"/>
                    <w:rPr>
                      <w:rFonts w:eastAsia="等线"/>
                      <w:szCs w:val="20"/>
                      <w:lang w:val="en-GB"/>
                    </w:rPr>
                  </w:pPr>
                  <w:r w:rsidRPr="00BF4DB9">
                    <w:rPr>
                      <w:rFonts w:eastAsia="等线"/>
                      <w:b/>
                      <w:sz w:val="32"/>
                      <w:szCs w:val="20"/>
                      <w:lang w:val="en-GB"/>
                    </w:rPr>
                    <w:t>CHANGE REQUEST</w:t>
                  </w:r>
                </w:p>
              </w:tc>
            </w:tr>
            <w:tr w:rsidR="008E6D75" w:rsidRPr="00BF4DB9" w14:paraId="2DC1DB11" w14:textId="77777777" w:rsidTr="00225CBE">
              <w:tc>
                <w:tcPr>
                  <w:tcW w:w="9589" w:type="dxa"/>
                  <w:gridSpan w:val="9"/>
                  <w:tcBorders>
                    <w:left w:val="single" w:sz="4" w:space="0" w:color="auto"/>
                    <w:right w:val="single" w:sz="4" w:space="0" w:color="auto"/>
                  </w:tcBorders>
                </w:tcPr>
                <w:p w14:paraId="0CE44F46" w14:textId="77777777" w:rsidR="008E6D75" w:rsidRPr="00BF4DB9" w:rsidRDefault="008E6D75" w:rsidP="008E6D75">
                  <w:pPr>
                    <w:rPr>
                      <w:rFonts w:eastAsia="等线"/>
                      <w:sz w:val="8"/>
                      <w:szCs w:val="8"/>
                      <w:lang w:val="en-GB"/>
                    </w:rPr>
                  </w:pPr>
                </w:p>
              </w:tc>
            </w:tr>
            <w:tr w:rsidR="008E6D75" w:rsidRPr="00BF4DB9" w14:paraId="35B84F6E" w14:textId="77777777" w:rsidTr="00225CBE">
              <w:tc>
                <w:tcPr>
                  <w:tcW w:w="142" w:type="dxa"/>
                  <w:tcBorders>
                    <w:left w:val="single" w:sz="4" w:space="0" w:color="auto"/>
                  </w:tcBorders>
                </w:tcPr>
                <w:p w14:paraId="00FDDC38" w14:textId="77777777" w:rsidR="008E6D75" w:rsidRPr="00BF4DB9" w:rsidRDefault="008E6D75" w:rsidP="008E6D75">
                  <w:pPr>
                    <w:jc w:val="right"/>
                    <w:rPr>
                      <w:rFonts w:eastAsia="等线"/>
                      <w:szCs w:val="20"/>
                      <w:lang w:val="en-GB"/>
                    </w:rPr>
                  </w:pPr>
                </w:p>
              </w:tc>
              <w:tc>
                <w:tcPr>
                  <w:tcW w:w="2112" w:type="dxa"/>
                  <w:shd w:val="pct30" w:color="FFFF00" w:fill="auto"/>
                </w:tcPr>
                <w:p w14:paraId="25F5F6EF" w14:textId="77777777" w:rsidR="008E6D75" w:rsidRPr="00BF4DB9" w:rsidRDefault="008E6D75" w:rsidP="008E6D75">
                  <w:pPr>
                    <w:rPr>
                      <w:rFonts w:eastAsia="等线"/>
                      <w:b/>
                      <w:sz w:val="28"/>
                      <w:szCs w:val="20"/>
                      <w:lang w:eastAsia="zh-CN"/>
                    </w:rPr>
                  </w:pPr>
                  <w:r w:rsidRPr="00BF4DB9">
                    <w:rPr>
                      <w:rFonts w:eastAsia="等线"/>
                      <w:b/>
                      <w:sz w:val="28"/>
                      <w:szCs w:val="20"/>
                      <w:lang w:val="en-GB" w:eastAsia="zh-CN"/>
                    </w:rPr>
                    <w:t>38.21</w:t>
                  </w:r>
                  <w:r w:rsidRPr="00BF4DB9">
                    <w:rPr>
                      <w:rFonts w:eastAsia="等线"/>
                      <w:b/>
                      <w:sz w:val="28"/>
                      <w:szCs w:val="20"/>
                      <w:lang w:eastAsia="zh-CN"/>
                    </w:rPr>
                    <w:t>3</w:t>
                  </w:r>
                </w:p>
              </w:tc>
              <w:tc>
                <w:tcPr>
                  <w:tcW w:w="706" w:type="dxa"/>
                </w:tcPr>
                <w:p w14:paraId="680EF734" w14:textId="77777777" w:rsidR="008E6D75" w:rsidRPr="00BF4DB9" w:rsidRDefault="008E6D75" w:rsidP="008E6D75">
                  <w:pPr>
                    <w:jc w:val="center"/>
                    <w:rPr>
                      <w:rFonts w:eastAsia="等线"/>
                      <w:szCs w:val="20"/>
                      <w:lang w:val="en-GB"/>
                    </w:rPr>
                  </w:pPr>
                  <w:r w:rsidRPr="00BF4DB9">
                    <w:rPr>
                      <w:rFonts w:eastAsia="等线"/>
                      <w:b/>
                      <w:sz w:val="28"/>
                      <w:szCs w:val="20"/>
                      <w:lang w:val="en-GB"/>
                    </w:rPr>
                    <w:t>CR</w:t>
                  </w:r>
                </w:p>
              </w:tc>
              <w:tc>
                <w:tcPr>
                  <w:tcW w:w="1273" w:type="dxa"/>
                  <w:shd w:val="pct30" w:color="FFFF00" w:fill="auto"/>
                </w:tcPr>
                <w:p w14:paraId="212E7D11" w14:textId="77777777" w:rsidR="008E6D75" w:rsidRPr="00BF4DB9" w:rsidRDefault="008E6D75" w:rsidP="008E6D75">
                  <w:pPr>
                    <w:rPr>
                      <w:rFonts w:eastAsia="等线"/>
                      <w:szCs w:val="20"/>
                      <w:lang w:val="en-GB" w:eastAsia="zh-CN"/>
                    </w:rPr>
                  </w:pPr>
                </w:p>
              </w:tc>
              <w:tc>
                <w:tcPr>
                  <w:tcW w:w="706" w:type="dxa"/>
                </w:tcPr>
                <w:p w14:paraId="0F80B804" w14:textId="77777777" w:rsidR="008E6D75" w:rsidRPr="00BF4DB9" w:rsidRDefault="008E6D75" w:rsidP="008E6D75">
                  <w:pPr>
                    <w:tabs>
                      <w:tab w:val="right" w:pos="625"/>
                    </w:tabs>
                    <w:jc w:val="center"/>
                    <w:rPr>
                      <w:rFonts w:eastAsia="等线"/>
                      <w:szCs w:val="20"/>
                      <w:lang w:val="en-GB"/>
                    </w:rPr>
                  </w:pPr>
                  <w:r w:rsidRPr="00BF4DB9">
                    <w:rPr>
                      <w:rFonts w:eastAsia="等线"/>
                      <w:b/>
                      <w:bCs/>
                      <w:sz w:val="28"/>
                      <w:szCs w:val="20"/>
                      <w:lang w:val="en-GB"/>
                    </w:rPr>
                    <w:t>rev</w:t>
                  </w:r>
                </w:p>
              </w:tc>
              <w:tc>
                <w:tcPr>
                  <w:tcW w:w="422" w:type="dxa"/>
                  <w:shd w:val="pct30" w:color="FFFF00" w:fill="auto"/>
                </w:tcPr>
                <w:p w14:paraId="582025D4" w14:textId="77777777" w:rsidR="008E6D75" w:rsidRPr="00BF4DB9" w:rsidRDefault="008E6D75" w:rsidP="008E6D75">
                  <w:pPr>
                    <w:jc w:val="center"/>
                    <w:rPr>
                      <w:rFonts w:eastAsia="等线"/>
                      <w:b/>
                      <w:szCs w:val="20"/>
                      <w:lang w:val="en-GB"/>
                    </w:rPr>
                  </w:pPr>
                  <w:r w:rsidRPr="00BF4DB9">
                    <w:rPr>
                      <w:rFonts w:eastAsia="等线"/>
                      <w:b/>
                      <w:sz w:val="32"/>
                      <w:szCs w:val="20"/>
                      <w:lang w:val="en-GB" w:eastAsia="zh-CN"/>
                    </w:rPr>
                    <w:t>-</w:t>
                  </w:r>
                </w:p>
              </w:tc>
              <w:tc>
                <w:tcPr>
                  <w:tcW w:w="2674" w:type="dxa"/>
                </w:tcPr>
                <w:p w14:paraId="64580E94" w14:textId="77777777" w:rsidR="008E6D75" w:rsidRPr="00BF4DB9" w:rsidRDefault="008E6D75" w:rsidP="008E6D75">
                  <w:pPr>
                    <w:tabs>
                      <w:tab w:val="right" w:pos="1825"/>
                    </w:tabs>
                    <w:jc w:val="center"/>
                    <w:rPr>
                      <w:rFonts w:eastAsia="等线"/>
                      <w:szCs w:val="20"/>
                      <w:lang w:val="en-GB"/>
                    </w:rPr>
                  </w:pPr>
                  <w:r w:rsidRPr="00BF4DB9">
                    <w:rPr>
                      <w:rFonts w:eastAsia="等线"/>
                      <w:b/>
                      <w:sz w:val="28"/>
                      <w:szCs w:val="28"/>
                      <w:lang w:val="en-GB"/>
                    </w:rPr>
                    <w:t>Current version:</w:t>
                  </w:r>
                </w:p>
              </w:tc>
              <w:tc>
                <w:tcPr>
                  <w:tcW w:w="1412" w:type="dxa"/>
                  <w:shd w:val="pct30" w:color="FFFF00" w:fill="auto"/>
                </w:tcPr>
                <w:p w14:paraId="2134386E" w14:textId="5FB2647D" w:rsidR="008E6D75" w:rsidRPr="00BF4DB9" w:rsidRDefault="008E6D75" w:rsidP="008E6D75">
                  <w:pPr>
                    <w:jc w:val="center"/>
                    <w:rPr>
                      <w:rFonts w:eastAsia="等线"/>
                      <w:szCs w:val="20"/>
                      <w:lang w:val="en-GB" w:eastAsia="zh-CN"/>
                    </w:rPr>
                  </w:pPr>
                  <w:r w:rsidRPr="00BF4DB9">
                    <w:rPr>
                      <w:rFonts w:eastAsia="等线"/>
                      <w:b/>
                      <w:sz w:val="32"/>
                      <w:szCs w:val="20"/>
                      <w:lang w:val="en-GB" w:eastAsia="zh-CN"/>
                    </w:rPr>
                    <w:t>1</w:t>
                  </w:r>
                  <w:r w:rsidR="003C6786" w:rsidRPr="00BF4DB9">
                    <w:rPr>
                      <w:rFonts w:eastAsia="等线"/>
                      <w:b/>
                      <w:sz w:val="32"/>
                      <w:szCs w:val="20"/>
                      <w:lang w:val="en-GB" w:eastAsia="zh-CN"/>
                    </w:rPr>
                    <w:t>6</w:t>
                  </w:r>
                  <w:r w:rsidRPr="00BF4DB9">
                    <w:rPr>
                      <w:rFonts w:eastAsia="等线"/>
                      <w:b/>
                      <w:sz w:val="32"/>
                      <w:szCs w:val="20"/>
                      <w:lang w:val="en-GB" w:eastAsia="zh-CN"/>
                    </w:rPr>
                    <w:t>.</w:t>
                  </w:r>
                  <w:r w:rsidR="003C6786" w:rsidRPr="00BF4DB9">
                    <w:rPr>
                      <w:rFonts w:eastAsia="等线"/>
                      <w:b/>
                      <w:sz w:val="32"/>
                      <w:szCs w:val="20"/>
                      <w:lang w:val="en-GB" w:eastAsia="zh-CN"/>
                    </w:rPr>
                    <w:t>6</w:t>
                  </w:r>
                  <w:r w:rsidRPr="00BF4DB9">
                    <w:rPr>
                      <w:rFonts w:eastAsia="等线"/>
                      <w:b/>
                      <w:sz w:val="32"/>
                      <w:szCs w:val="20"/>
                      <w:lang w:val="en-GB" w:eastAsia="zh-CN"/>
                    </w:rPr>
                    <w:t>.0</w:t>
                  </w:r>
                </w:p>
              </w:tc>
              <w:tc>
                <w:tcPr>
                  <w:tcW w:w="142" w:type="dxa"/>
                  <w:tcBorders>
                    <w:right w:val="single" w:sz="4" w:space="0" w:color="auto"/>
                  </w:tcBorders>
                </w:tcPr>
                <w:p w14:paraId="6B65A6AE" w14:textId="77777777" w:rsidR="008E6D75" w:rsidRPr="00BF4DB9" w:rsidRDefault="008E6D75" w:rsidP="008E6D75">
                  <w:pPr>
                    <w:rPr>
                      <w:rFonts w:eastAsia="等线"/>
                      <w:szCs w:val="20"/>
                      <w:lang w:val="en-GB"/>
                    </w:rPr>
                  </w:pPr>
                </w:p>
              </w:tc>
            </w:tr>
            <w:tr w:rsidR="008E6D75" w:rsidRPr="00BF4DB9" w14:paraId="0199E537" w14:textId="77777777" w:rsidTr="00225CBE">
              <w:tc>
                <w:tcPr>
                  <w:tcW w:w="9589" w:type="dxa"/>
                  <w:gridSpan w:val="9"/>
                  <w:tcBorders>
                    <w:left w:val="single" w:sz="4" w:space="0" w:color="auto"/>
                    <w:right w:val="single" w:sz="4" w:space="0" w:color="auto"/>
                  </w:tcBorders>
                </w:tcPr>
                <w:p w14:paraId="7ACC104A" w14:textId="77777777" w:rsidR="008E6D75" w:rsidRPr="00BF4DB9" w:rsidRDefault="008E6D75" w:rsidP="008E6D75">
                  <w:pPr>
                    <w:rPr>
                      <w:rFonts w:eastAsia="等线"/>
                      <w:szCs w:val="20"/>
                      <w:lang w:val="en-GB"/>
                    </w:rPr>
                  </w:pPr>
                </w:p>
              </w:tc>
            </w:tr>
            <w:tr w:rsidR="008E6D75" w:rsidRPr="00BF4DB9" w14:paraId="49D5A39F" w14:textId="77777777" w:rsidTr="00225CBE">
              <w:tc>
                <w:tcPr>
                  <w:tcW w:w="9589" w:type="dxa"/>
                  <w:gridSpan w:val="9"/>
                  <w:tcBorders>
                    <w:top w:val="single" w:sz="4" w:space="0" w:color="auto"/>
                  </w:tcBorders>
                </w:tcPr>
                <w:p w14:paraId="07FB2C0D" w14:textId="77777777" w:rsidR="008E6D75" w:rsidRPr="00BF4DB9" w:rsidRDefault="008E6D75" w:rsidP="008E6D75">
                  <w:pPr>
                    <w:jc w:val="center"/>
                    <w:rPr>
                      <w:rFonts w:eastAsia="等线"/>
                      <w:i/>
                      <w:szCs w:val="20"/>
                      <w:lang w:val="en-GB"/>
                    </w:rPr>
                  </w:pPr>
                  <w:r w:rsidRPr="00BF4DB9">
                    <w:rPr>
                      <w:rFonts w:eastAsia="等线"/>
                      <w:i/>
                      <w:szCs w:val="20"/>
                      <w:lang w:val="en-GB"/>
                    </w:rPr>
                    <w:t xml:space="preserve">For </w:t>
                  </w:r>
                  <w:hyperlink r:id="rId8" w:anchor="_blank" w:history="1">
                    <w:r w:rsidRPr="00BF4DB9">
                      <w:rPr>
                        <w:rFonts w:eastAsia="等线"/>
                        <w:b/>
                        <w:i/>
                        <w:color w:val="FF0000"/>
                        <w:szCs w:val="20"/>
                        <w:u w:val="single"/>
                        <w:lang w:val="en-GB"/>
                      </w:rPr>
                      <w:t>HE</w:t>
                    </w:r>
                    <w:bookmarkStart w:id="2" w:name="_Hlt497126619"/>
                    <w:r w:rsidRPr="00BF4DB9">
                      <w:rPr>
                        <w:rFonts w:eastAsia="等线"/>
                        <w:b/>
                        <w:i/>
                        <w:color w:val="FF0000"/>
                        <w:szCs w:val="20"/>
                        <w:u w:val="single"/>
                        <w:lang w:val="en-GB"/>
                      </w:rPr>
                      <w:t>L</w:t>
                    </w:r>
                    <w:bookmarkEnd w:id="2"/>
                    <w:r w:rsidRPr="00BF4DB9">
                      <w:rPr>
                        <w:rFonts w:eastAsia="等线"/>
                        <w:b/>
                        <w:i/>
                        <w:color w:val="FF0000"/>
                        <w:szCs w:val="20"/>
                        <w:u w:val="single"/>
                        <w:lang w:val="en-GB"/>
                      </w:rPr>
                      <w:t>P</w:t>
                    </w:r>
                  </w:hyperlink>
                  <w:r w:rsidRPr="00BF4DB9">
                    <w:rPr>
                      <w:rFonts w:eastAsia="等线"/>
                      <w:b/>
                      <w:i/>
                      <w:color w:val="FF0000"/>
                      <w:szCs w:val="20"/>
                      <w:lang w:val="en-GB"/>
                    </w:rPr>
                    <w:t xml:space="preserve"> </w:t>
                  </w:r>
                  <w:r w:rsidRPr="00BF4DB9">
                    <w:rPr>
                      <w:rFonts w:eastAsia="等线"/>
                      <w:i/>
                      <w:szCs w:val="20"/>
                      <w:lang w:val="en-GB"/>
                    </w:rPr>
                    <w:t xml:space="preserve">on using this form: comprehensive instructions can be found at </w:t>
                  </w:r>
                  <w:r w:rsidRPr="00BF4DB9">
                    <w:rPr>
                      <w:rFonts w:eastAsia="等线"/>
                      <w:i/>
                      <w:szCs w:val="20"/>
                      <w:lang w:val="en-GB"/>
                    </w:rPr>
                    <w:br/>
                  </w:r>
                  <w:hyperlink r:id="rId9" w:history="1">
                    <w:r w:rsidRPr="00BF4DB9">
                      <w:rPr>
                        <w:rFonts w:eastAsia="等线"/>
                        <w:i/>
                        <w:color w:val="0000FF"/>
                        <w:szCs w:val="20"/>
                        <w:u w:val="single"/>
                        <w:lang w:val="en-GB"/>
                      </w:rPr>
                      <w:t>http://www.3gpp.org/Change-Requests</w:t>
                    </w:r>
                  </w:hyperlink>
                  <w:r w:rsidRPr="00BF4DB9">
                    <w:rPr>
                      <w:rFonts w:eastAsia="等线"/>
                      <w:i/>
                      <w:szCs w:val="20"/>
                      <w:lang w:val="en-GB"/>
                    </w:rPr>
                    <w:t>.</w:t>
                  </w:r>
                </w:p>
              </w:tc>
            </w:tr>
            <w:tr w:rsidR="008E6D75" w:rsidRPr="00BF4DB9" w14:paraId="3B50A607" w14:textId="77777777" w:rsidTr="00225CBE">
              <w:tc>
                <w:tcPr>
                  <w:tcW w:w="9589" w:type="dxa"/>
                  <w:gridSpan w:val="9"/>
                </w:tcPr>
                <w:p w14:paraId="23F2F93F" w14:textId="77777777" w:rsidR="008E6D75" w:rsidRPr="00BF4DB9" w:rsidRDefault="008E6D75" w:rsidP="008E6D75">
                  <w:pPr>
                    <w:rPr>
                      <w:rFonts w:eastAsia="等线"/>
                      <w:sz w:val="8"/>
                      <w:szCs w:val="8"/>
                      <w:lang w:val="en-GB"/>
                    </w:rPr>
                  </w:pPr>
                </w:p>
              </w:tc>
            </w:tr>
          </w:tbl>
          <w:p w14:paraId="1FFE209A" w14:textId="77777777" w:rsidR="008E6D75" w:rsidRPr="00BF4DB9" w:rsidRDefault="008E6D75" w:rsidP="008E6D75">
            <w:pPr>
              <w:spacing w:after="180"/>
              <w:rPr>
                <w:rFonts w:eastAsia="等线"/>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BF4DB9" w14:paraId="548A107B" w14:textId="77777777" w:rsidTr="00225CBE">
              <w:tc>
                <w:tcPr>
                  <w:tcW w:w="2835" w:type="dxa"/>
                </w:tcPr>
                <w:p w14:paraId="7335876A" w14:textId="77777777" w:rsidR="008E6D75" w:rsidRPr="00BF4DB9" w:rsidRDefault="008E6D75" w:rsidP="008E6D75">
                  <w:pPr>
                    <w:tabs>
                      <w:tab w:val="right" w:pos="2751"/>
                    </w:tabs>
                    <w:rPr>
                      <w:rFonts w:eastAsia="等线"/>
                      <w:b/>
                      <w:i/>
                      <w:szCs w:val="20"/>
                      <w:lang w:val="en-GB"/>
                    </w:rPr>
                  </w:pPr>
                  <w:r w:rsidRPr="00BF4DB9">
                    <w:rPr>
                      <w:rFonts w:eastAsia="等线"/>
                      <w:b/>
                      <w:i/>
                      <w:szCs w:val="20"/>
                      <w:lang w:val="en-GB"/>
                    </w:rPr>
                    <w:t>Proposed change affects:</w:t>
                  </w:r>
                </w:p>
              </w:tc>
              <w:tc>
                <w:tcPr>
                  <w:tcW w:w="1418" w:type="dxa"/>
                </w:tcPr>
                <w:p w14:paraId="6798D4AF" w14:textId="77777777" w:rsidR="008E6D75" w:rsidRPr="00BF4DB9" w:rsidRDefault="008E6D75" w:rsidP="008E6D75">
                  <w:pPr>
                    <w:jc w:val="right"/>
                    <w:rPr>
                      <w:rFonts w:eastAsia="等线"/>
                      <w:szCs w:val="20"/>
                      <w:lang w:val="en-GB"/>
                    </w:rPr>
                  </w:pPr>
                  <w:r w:rsidRPr="00BF4DB9">
                    <w:rPr>
                      <w:rFonts w:eastAsia="等线"/>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BF4DB9" w:rsidRDefault="008E6D75" w:rsidP="008E6D75">
                  <w:pPr>
                    <w:jc w:val="center"/>
                    <w:rPr>
                      <w:rFonts w:eastAsia="等线"/>
                      <w:b/>
                      <w:caps/>
                      <w:szCs w:val="20"/>
                      <w:lang w:val="en-GB"/>
                    </w:rPr>
                  </w:pPr>
                </w:p>
              </w:tc>
              <w:tc>
                <w:tcPr>
                  <w:tcW w:w="709" w:type="dxa"/>
                  <w:tcBorders>
                    <w:left w:val="single" w:sz="4" w:space="0" w:color="auto"/>
                  </w:tcBorders>
                </w:tcPr>
                <w:p w14:paraId="1D55472A" w14:textId="77777777" w:rsidR="008E6D75" w:rsidRPr="00BF4DB9" w:rsidRDefault="008E6D75" w:rsidP="008E6D75">
                  <w:pPr>
                    <w:jc w:val="right"/>
                    <w:rPr>
                      <w:rFonts w:eastAsia="等线"/>
                      <w:szCs w:val="20"/>
                      <w:u w:val="single"/>
                      <w:lang w:val="en-GB"/>
                    </w:rPr>
                  </w:pPr>
                  <w:r w:rsidRPr="00BF4DB9">
                    <w:rPr>
                      <w:rFonts w:eastAsia="等线"/>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BF4DB9" w:rsidRDefault="008E6D75" w:rsidP="008E6D75">
                  <w:pPr>
                    <w:jc w:val="center"/>
                    <w:rPr>
                      <w:rFonts w:eastAsia="等线"/>
                      <w:b/>
                      <w:caps/>
                      <w:szCs w:val="20"/>
                      <w:lang w:val="en-GB" w:eastAsia="zh-CN"/>
                    </w:rPr>
                  </w:pPr>
                  <w:r w:rsidRPr="00BF4DB9">
                    <w:rPr>
                      <w:rFonts w:eastAsia="等线"/>
                      <w:b/>
                      <w:caps/>
                      <w:szCs w:val="20"/>
                      <w:lang w:val="en-GB" w:eastAsia="zh-CN"/>
                    </w:rPr>
                    <w:t>X</w:t>
                  </w:r>
                </w:p>
              </w:tc>
              <w:tc>
                <w:tcPr>
                  <w:tcW w:w="2126" w:type="dxa"/>
                </w:tcPr>
                <w:p w14:paraId="3B05ED3E" w14:textId="77777777" w:rsidR="008E6D75" w:rsidRPr="00BF4DB9" w:rsidRDefault="008E6D75" w:rsidP="008E6D75">
                  <w:pPr>
                    <w:jc w:val="right"/>
                    <w:rPr>
                      <w:rFonts w:eastAsia="等线"/>
                      <w:szCs w:val="20"/>
                      <w:u w:val="single"/>
                      <w:lang w:val="en-GB"/>
                    </w:rPr>
                  </w:pPr>
                  <w:r w:rsidRPr="00BF4DB9">
                    <w:rPr>
                      <w:rFonts w:eastAsia="等线"/>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BF4DB9" w:rsidRDefault="008E6D75" w:rsidP="008E6D75">
                  <w:pPr>
                    <w:jc w:val="center"/>
                    <w:rPr>
                      <w:rFonts w:eastAsia="等线"/>
                      <w:b/>
                      <w:caps/>
                      <w:szCs w:val="20"/>
                      <w:lang w:val="en-GB" w:eastAsia="zh-CN"/>
                    </w:rPr>
                  </w:pPr>
                  <w:r w:rsidRPr="00BF4DB9">
                    <w:rPr>
                      <w:rFonts w:eastAsia="等线"/>
                      <w:b/>
                      <w:caps/>
                      <w:szCs w:val="20"/>
                      <w:lang w:val="en-GB" w:eastAsia="zh-CN"/>
                    </w:rPr>
                    <w:t>X</w:t>
                  </w:r>
                </w:p>
              </w:tc>
              <w:tc>
                <w:tcPr>
                  <w:tcW w:w="1418" w:type="dxa"/>
                  <w:tcBorders>
                    <w:left w:val="nil"/>
                  </w:tcBorders>
                </w:tcPr>
                <w:p w14:paraId="45CD6E14" w14:textId="77777777" w:rsidR="008E6D75" w:rsidRPr="00BF4DB9" w:rsidRDefault="008E6D75" w:rsidP="008E6D75">
                  <w:pPr>
                    <w:jc w:val="right"/>
                    <w:rPr>
                      <w:rFonts w:eastAsia="等线"/>
                      <w:szCs w:val="20"/>
                      <w:lang w:val="en-GB"/>
                    </w:rPr>
                  </w:pPr>
                  <w:r w:rsidRPr="00BF4DB9">
                    <w:rPr>
                      <w:rFonts w:eastAsia="等线"/>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BF4DB9" w:rsidRDefault="008E6D75" w:rsidP="008E6D75">
                  <w:pPr>
                    <w:jc w:val="center"/>
                    <w:rPr>
                      <w:rFonts w:eastAsia="等线"/>
                      <w:b/>
                      <w:bCs/>
                      <w:caps/>
                      <w:szCs w:val="20"/>
                      <w:lang w:val="en-GB"/>
                    </w:rPr>
                  </w:pPr>
                </w:p>
              </w:tc>
            </w:tr>
          </w:tbl>
          <w:p w14:paraId="4FA71839" w14:textId="77777777" w:rsidR="008E6D75" w:rsidRPr="00BF4DB9" w:rsidRDefault="008E6D75" w:rsidP="008E6D75">
            <w:pPr>
              <w:spacing w:after="180"/>
              <w:rPr>
                <w:rFonts w:eastAsia="等线"/>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BF4DB9" w14:paraId="6E021485" w14:textId="77777777" w:rsidTr="00225CBE">
              <w:tc>
                <w:tcPr>
                  <w:tcW w:w="9641" w:type="dxa"/>
                  <w:gridSpan w:val="11"/>
                </w:tcPr>
                <w:p w14:paraId="58591EDE" w14:textId="77777777" w:rsidR="008E6D75" w:rsidRPr="00BF4DB9" w:rsidRDefault="008E6D75" w:rsidP="008E6D75">
                  <w:pPr>
                    <w:rPr>
                      <w:rFonts w:eastAsia="等线"/>
                      <w:sz w:val="8"/>
                      <w:szCs w:val="8"/>
                      <w:lang w:val="en-GB"/>
                    </w:rPr>
                  </w:pPr>
                </w:p>
              </w:tc>
            </w:tr>
            <w:tr w:rsidR="008E6D75" w:rsidRPr="00BF4DB9" w14:paraId="608B056F" w14:textId="77777777" w:rsidTr="00225CBE">
              <w:tc>
                <w:tcPr>
                  <w:tcW w:w="1843" w:type="dxa"/>
                  <w:tcBorders>
                    <w:top w:val="single" w:sz="4" w:space="0" w:color="auto"/>
                    <w:left w:val="single" w:sz="4" w:space="0" w:color="auto"/>
                  </w:tcBorders>
                </w:tcPr>
                <w:p w14:paraId="60DA2568" w14:textId="77777777" w:rsidR="008E6D75" w:rsidRPr="00BF4DB9" w:rsidRDefault="008E6D75" w:rsidP="008E6D75">
                  <w:pPr>
                    <w:tabs>
                      <w:tab w:val="right" w:pos="1759"/>
                    </w:tabs>
                    <w:rPr>
                      <w:rFonts w:eastAsia="等线"/>
                      <w:b/>
                      <w:i/>
                      <w:szCs w:val="20"/>
                      <w:lang w:val="en-GB"/>
                    </w:rPr>
                  </w:pPr>
                  <w:r w:rsidRPr="00BF4DB9">
                    <w:rPr>
                      <w:rFonts w:eastAsia="等线"/>
                      <w:b/>
                      <w:i/>
                      <w:szCs w:val="20"/>
                      <w:lang w:val="en-GB"/>
                    </w:rPr>
                    <w:t>Title:</w:t>
                  </w:r>
                  <w:r w:rsidRPr="00BF4DB9">
                    <w:rPr>
                      <w:rFonts w:eastAsia="等线"/>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2A9522AE" w:rsidR="008E6D75" w:rsidRPr="00BF4DB9" w:rsidRDefault="007E46EB" w:rsidP="007E46EB">
                  <w:pPr>
                    <w:rPr>
                      <w:rFonts w:eastAsia="等线"/>
                      <w:szCs w:val="20"/>
                      <w:lang w:eastAsia="zh-CN"/>
                    </w:rPr>
                  </w:pPr>
                  <w:r w:rsidRPr="00BF4DB9">
                    <w:rPr>
                      <w:rFonts w:eastAsia="等线"/>
                      <w:szCs w:val="20"/>
                      <w:lang w:eastAsia="zh-CN"/>
                    </w:rPr>
                    <w:t>Draft CR on</w:t>
                  </w:r>
                  <w:r w:rsidR="003C6786" w:rsidRPr="00BF4DB9">
                    <w:rPr>
                      <w:rFonts w:eastAsia="等线"/>
                      <w:szCs w:val="20"/>
                      <w:lang w:eastAsia="zh-CN"/>
                    </w:rPr>
                    <w:t xml:space="preserve"> PUCCH spatial setting when subslotLength-ForPUCCH is provided</w:t>
                  </w:r>
                </w:p>
              </w:tc>
            </w:tr>
            <w:tr w:rsidR="008E6D75" w:rsidRPr="00BF4DB9" w14:paraId="61F4A981" w14:textId="77777777" w:rsidTr="00225CBE">
              <w:tc>
                <w:tcPr>
                  <w:tcW w:w="1843" w:type="dxa"/>
                  <w:tcBorders>
                    <w:left w:val="single" w:sz="4" w:space="0" w:color="auto"/>
                  </w:tcBorders>
                </w:tcPr>
                <w:p w14:paraId="505C4CB7" w14:textId="77777777" w:rsidR="008E6D75" w:rsidRPr="00BF4DB9" w:rsidRDefault="008E6D75" w:rsidP="008E6D75">
                  <w:pPr>
                    <w:rPr>
                      <w:rFonts w:eastAsia="等线"/>
                      <w:b/>
                      <w:i/>
                      <w:sz w:val="8"/>
                      <w:szCs w:val="8"/>
                      <w:lang w:val="en-GB"/>
                    </w:rPr>
                  </w:pPr>
                </w:p>
              </w:tc>
              <w:tc>
                <w:tcPr>
                  <w:tcW w:w="7798" w:type="dxa"/>
                  <w:gridSpan w:val="10"/>
                  <w:tcBorders>
                    <w:right w:val="single" w:sz="4" w:space="0" w:color="auto"/>
                  </w:tcBorders>
                </w:tcPr>
                <w:p w14:paraId="7FF7D6B4" w14:textId="77777777" w:rsidR="008E6D75" w:rsidRPr="00BF4DB9" w:rsidRDefault="008E6D75" w:rsidP="008E6D75">
                  <w:pPr>
                    <w:rPr>
                      <w:rFonts w:eastAsia="等线"/>
                      <w:sz w:val="8"/>
                      <w:szCs w:val="8"/>
                      <w:lang w:val="en-GB"/>
                    </w:rPr>
                  </w:pPr>
                </w:p>
              </w:tc>
            </w:tr>
            <w:tr w:rsidR="008E6D75" w:rsidRPr="00BF4DB9" w14:paraId="63E71557" w14:textId="77777777" w:rsidTr="00225CBE">
              <w:tc>
                <w:tcPr>
                  <w:tcW w:w="1843" w:type="dxa"/>
                  <w:tcBorders>
                    <w:left w:val="single" w:sz="4" w:space="0" w:color="auto"/>
                  </w:tcBorders>
                </w:tcPr>
                <w:p w14:paraId="0217AC48" w14:textId="77777777" w:rsidR="008E6D75" w:rsidRPr="00BF4DB9" w:rsidRDefault="008E6D75" w:rsidP="008E6D75">
                  <w:pPr>
                    <w:tabs>
                      <w:tab w:val="right" w:pos="1759"/>
                    </w:tabs>
                    <w:rPr>
                      <w:rFonts w:eastAsia="等线"/>
                      <w:b/>
                      <w:i/>
                      <w:szCs w:val="20"/>
                      <w:lang w:val="en-GB"/>
                    </w:rPr>
                  </w:pPr>
                  <w:r w:rsidRPr="00BF4DB9">
                    <w:rPr>
                      <w:rFonts w:eastAsia="等线"/>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BF4DB9" w:rsidRDefault="008E6D75" w:rsidP="008E6D75">
                  <w:pPr>
                    <w:ind w:left="100"/>
                    <w:rPr>
                      <w:rFonts w:eastAsia="等线"/>
                      <w:szCs w:val="20"/>
                      <w:lang w:eastAsia="zh-CN"/>
                    </w:rPr>
                  </w:pPr>
                  <w:r w:rsidRPr="00BF4DB9">
                    <w:rPr>
                      <w:rFonts w:eastAsia="等线"/>
                      <w:szCs w:val="20"/>
                      <w:lang w:eastAsia="zh-CN"/>
                    </w:rPr>
                    <w:t>OPPO</w:t>
                  </w:r>
                </w:p>
              </w:tc>
            </w:tr>
            <w:tr w:rsidR="008E6D75" w:rsidRPr="00BF4DB9" w14:paraId="37769864" w14:textId="77777777" w:rsidTr="00225CBE">
              <w:tc>
                <w:tcPr>
                  <w:tcW w:w="1843" w:type="dxa"/>
                  <w:tcBorders>
                    <w:left w:val="single" w:sz="4" w:space="0" w:color="auto"/>
                  </w:tcBorders>
                </w:tcPr>
                <w:p w14:paraId="332A97A1" w14:textId="77777777" w:rsidR="008E6D75" w:rsidRPr="00BF4DB9" w:rsidRDefault="008E6D75" w:rsidP="008E6D75">
                  <w:pPr>
                    <w:tabs>
                      <w:tab w:val="right" w:pos="1759"/>
                    </w:tabs>
                    <w:rPr>
                      <w:rFonts w:eastAsia="等线"/>
                      <w:b/>
                      <w:i/>
                      <w:szCs w:val="20"/>
                      <w:lang w:val="en-GB"/>
                    </w:rPr>
                  </w:pPr>
                  <w:r w:rsidRPr="00BF4DB9">
                    <w:rPr>
                      <w:rFonts w:eastAsia="等线"/>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BF4DB9" w:rsidRDefault="008E6D75" w:rsidP="008E6D75">
                  <w:pPr>
                    <w:rPr>
                      <w:rFonts w:eastAsia="等线"/>
                      <w:szCs w:val="20"/>
                      <w:lang w:val="en-GB" w:eastAsia="zh-CN"/>
                    </w:rPr>
                  </w:pPr>
                  <w:r w:rsidRPr="00BF4DB9">
                    <w:rPr>
                      <w:rFonts w:eastAsia="等线"/>
                      <w:szCs w:val="20"/>
                      <w:lang w:val="en-GB" w:eastAsia="zh-CN"/>
                    </w:rPr>
                    <w:t xml:space="preserve"> R1</w:t>
                  </w:r>
                </w:p>
              </w:tc>
            </w:tr>
            <w:tr w:rsidR="008E6D75" w:rsidRPr="00BF4DB9" w14:paraId="52BB3297" w14:textId="77777777" w:rsidTr="00225CBE">
              <w:tc>
                <w:tcPr>
                  <w:tcW w:w="1843" w:type="dxa"/>
                  <w:tcBorders>
                    <w:left w:val="single" w:sz="4" w:space="0" w:color="auto"/>
                  </w:tcBorders>
                </w:tcPr>
                <w:p w14:paraId="5BC115BC" w14:textId="77777777" w:rsidR="008E6D75" w:rsidRPr="00BF4DB9" w:rsidRDefault="008E6D75" w:rsidP="008E6D75">
                  <w:pPr>
                    <w:rPr>
                      <w:rFonts w:eastAsia="等线"/>
                      <w:b/>
                      <w:i/>
                      <w:sz w:val="8"/>
                      <w:szCs w:val="8"/>
                      <w:lang w:val="en-GB"/>
                    </w:rPr>
                  </w:pPr>
                </w:p>
              </w:tc>
              <w:tc>
                <w:tcPr>
                  <w:tcW w:w="7798" w:type="dxa"/>
                  <w:gridSpan w:val="10"/>
                  <w:tcBorders>
                    <w:right w:val="single" w:sz="4" w:space="0" w:color="auto"/>
                  </w:tcBorders>
                </w:tcPr>
                <w:p w14:paraId="196BAC3C" w14:textId="77777777" w:rsidR="008E6D75" w:rsidRPr="00BF4DB9" w:rsidRDefault="008E6D75" w:rsidP="008E6D75">
                  <w:pPr>
                    <w:rPr>
                      <w:rFonts w:eastAsia="等线"/>
                      <w:sz w:val="8"/>
                      <w:szCs w:val="8"/>
                      <w:lang w:val="en-GB"/>
                    </w:rPr>
                  </w:pPr>
                </w:p>
              </w:tc>
            </w:tr>
            <w:tr w:rsidR="008E6D75" w:rsidRPr="00BF4DB9" w14:paraId="45029F0C" w14:textId="77777777" w:rsidTr="00225CBE">
              <w:tc>
                <w:tcPr>
                  <w:tcW w:w="1843" w:type="dxa"/>
                  <w:tcBorders>
                    <w:left w:val="single" w:sz="4" w:space="0" w:color="auto"/>
                  </w:tcBorders>
                </w:tcPr>
                <w:p w14:paraId="7290BEEB" w14:textId="77777777" w:rsidR="008E6D75" w:rsidRPr="00BF4DB9" w:rsidRDefault="008E6D75" w:rsidP="008E6D75">
                  <w:pPr>
                    <w:tabs>
                      <w:tab w:val="right" w:pos="1759"/>
                    </w:tabs>
                    <w:rPr>
                      <w:rFonts w:eastAsia="等线"/>
                      <w:b/>
                      <w:i/>
                      <w:szCs w:val="20"/>
                      <w:lang w:val="en-GB"/>
                    </w:rPr>
                  </w:pPr>
                  <w:r w:rsidRPr="00BF4DB9">
                    <w:rPr>
                      <w:rFonts w:eastAsia="等线"/>
                      <w:b/>
                      <w:i/>
                      <w:szCs w:val="20"/>
                      <w:lang w:val="en-GB"/>
                    </w:rPr>
                    <w:t>Work item code:</w:t>
                  </w:r>
                </w:p>
              </w:tc>
              <w:tc>
                <w:tcPr>
                  <w:tcW w:w="3260" w:type="dxa"/>
                  <w:gridSpan w:val="5"/>
                  <w:shd w:val="pct30" w:color="FFFF00" w:fill="auto"/>
                </w:tcPr>
                <w:p w14:paraId="35F92513" w14:textId="19D0F02C" w:rsidR="008E6D75" w:rsidRPr="00BF4DB9" w:rsidRDefault="006E442C" w:rsidP="008E6D75">
                  <w:pPr>
                    <w:ind w:left="100"/>
                    <w:rPr>
                      <w:rFonts w:eastAsia="等线"/>
                      <w:szCs w:val="20"/>
                      <w:lang w:val="en-GB"/>
                    </w:rPr>
                  </w:pPr>
                  <w:r w:rsidRPr="00BF4DB9">
                    <w:rPr>
                      <w:rFonts w:eastAsia="等线"/>
                      <w:szCs w:val="20"/>
                      <w:lang w:val="en-GB"/>
                    </w:rPr>
                    <w:t>NR_L1enh_URLLC</w:t>
                  </w:r>
                </w:p>
              </w:tc>
              <w:tc>
                <w:tcPr>
                  <w:tcW w:w="994" w:type="dxa"/>
                  <w:gridSpan w:val="2"/>
                  <w:tcBorders>
                    <w:left w:val="nil"/>
                  </w:tcBorders>
                </w:tcPr>
                <w:p w14:paraId="32100C5D" w14:textId="77777777" w:rsidR="008E6D75" w:rsidRPr="00BF4DB9" w:rsidRDefault="008E6D75" w:rsidP="008E6D75">
                  <w:pPr>
                    <w:ind w:right="100"/>
                    <w:rPr>
                      <w:rFonts w:eastAsia="等线"/>
                      <w:szCs w:val="20"/>
                      <w:lang w:val="en-GB"/>
                    </w:rPr>
                  </w:pPr>
                </w:p>
              </w:tc>
              <w:tc>
                <w:tcPr>
                  <w:tcW w:w="1417" w:type="dxa"/>
                  <w:gridSpan w:val="2"/>
                  <w:tcBorders>
                    <w:left w:val="nil"/>
                  </w:tcBorders>
                </w:tcPr>
                <w:p w14:paraId="2CB72A0C" w14:textId="77777777" w:rsidR="008E6D75" w:rsidRPr="00BF4DB9" w:rsidRDefault="008E6D75" w:rsidP="008E6D75">
                  <w:pPr>
                    <w:jc w:val="right"/>
                    <w:rPr>
                      <w:rFonts w:eastAsia="等线"/>
                      <w:szCs w:val="20"/>
                      <w:lang w:val="en-GB"/>
                    </w:rPr>
                  </w:pPr>
                  <w:r w:rsidRPr="00BF4DB9">
                    <w:rPr>
                      <w:rFonts w:eastAsia="等线"/>
                      <w:b/>
                      <w:i/>
                      <w:szCs w:val="20"/>
                      <w:lang w:val="en-GB"/>
                    </w:rPr>
                    <w:t>Date:</w:t>
                  </w:r>
                </w:p>
              </w:tc>
              <w:tc>
                <w:tcPr>
                  <w:tcW w:w="2127" w:type="dxa"/>
                  <w:tcBorders>
                    <w:right w:val="single" w:sz="4" w:space="0" w:color="auto"/>
                  </w:tcBorders>
                  <w:shd w:val="pct30" w:color="FFFF00" w:fill="auto"/>
                </w:tcPr>
                <w:p w14:paraId="09D4D52C" w14:textId="7F9A7DB4" w:rsidR="008E6D75" w:rsidRPr="00BF4DB9" w:rsidRDefault="008E6D75" w:rsidP="008E6D75">
                  <w:pPr>
                    <w:ind w:left="100"/>
                    <w:rPr>
                      <w:rFonts w:eastAsia="等线"/>
                      <w:szCs w:val="20"/>
                      <w:lang w:eastAsia="zh-CN"/>
                    </w:rPr>
                  </w:pPr>
                  <w:r w:rsidRPr="00BF4DB9">
                    <w:rPr>
                      <w:rFonts w:eastAsia="等线"/>
                      <w:szCs w:val="20"/>
                      <w:lang w:val="en-GB" w:eastAsia="zh-CN"/>
                    </w:rPr>
                    <w:t>20</w:t>
                  </w:r>
                  <w:r w:rsidRPr="00BF4DB9">
                    <w:rPr>
                      <w:rFonts w:eastAsia="等线"/>
                      <w:szCs w:val="20"/>
                      <w:lang w:eastAsia="zh-CN"/>
                    </w:rPr>
                    <w:t>21</w:t>
                  </w:r>
                  <w:r w:rsidRPr="00BF4DB9">
                    <w:rPr>
                      <w:rFonts w:eastAsia="等线"/>
                      <w:szCs w:val="20"/>
                      <w:lang w:val="en-GB"/>
                    </w:rPr>
                    <w:t>-</w:t>
                  </w:r>
                  <w:r w:rsidR="00F54FDB" w:rsidRPr="00BF4DB9">
                    <w:rPr>
                      <w:rFonts w:eastAsia="等线"/>
                      <w:szCs w:val="20"/>
                      <w:lang w:eastAsia="zh-CN"/>
                    </w:rPr>
                    <w:t>8</w:t>
                  </w:r>
                  <w:r w:rsidRPr="00BF4DB9">
                    <w:rPr>
                      <w:rFonts w:eastAsia="等线"/>
                      <w:szCs w:val="20"/>
                      <w:lang w:val="en-GB"/>
                    </w:rPr>
                    <w:t>-</w:t>
                  </w:r>
                  <w:r w:rsidR="00F54FDB" w:rsidRPr="00BF4DB9">
                    <w:rPr>
                      <w:rFonts w:eastAsia="等线"/>
                      <w:szCs w:val="20"/>
                      <w:lang w:eastAsia="zh-CN"/>
                    </w:rPr>
                    <w:t>6</w:t>
                  </w:r>
                </w:p>
              </w:tc>
            </w:tr>
            <w:tr w:rsidR="008E6D75" w:rsidRPr="00BF4DB9" w14:paraId="2701641F" w14:textId="77777777" w:rsidTr="00225CBE">
              <w:tc>
                <w:tcPr>
                  <w:tcW w:w="1843" w:type="dxa"/>
                  <w:tcBorders>
                    <w:left w:val="single" w:sz="4" w:space="0" w:color="auto"/>
                  </w:tcBorders>
                </w:tcPr>
                <w:p w14:paraId="109C73B1" w14:textId="77777777" w:rsidR="008E6D75" w:rsidRPr="00BF4DB9" w:rsidRDefault="008E6D75" w:rsidP="008E6D75">
                  <w:pPr>
                    <w:rPr>
                      <w:rFonts w:eastAsia="等线"/>
                      <w:b/>
                      <w:i/>
                      <w:sz w:val="8"/>
                      <w:szCs w:val="8"/>
                      <w:lang w:val="en-GB"/>
                    </w:rPr>
                  </w:pPr>
                </w:p>
              </w:tc>
              <w:tc>
                <w:tcPr>
                  <w:tcW w:w="1560" w:type="dxa"/>
                  <w:gridSpan w:val="4"/>
                </w:tcPr>
                <w:p w14:paraId="5D0F0918" w14:textId="77777777" w:rsidR="008E6D75" w:rsidRPr="00BF4DB9" w:rsidRDefault="008E6D75" w:rsidP="008E6D75">
                  <w:pPr>
                    <w:rPr>
                      <w:rFonts w:eastAsia="等线"/>
                      <w:sz w:val="8"/>
                      <w:szCs w:val="8"/>
                      <w:lang w:val="en-GB"/>
                    </w:rPr>
                  </w:pPr>
                </w:p>
              </w:tc>
              <w:tc>
                <w:tcPr>
                  <w:tcW w:w="2694" w:type="dxa"/>
                  <w:gridSpan w:val="3"/>
                </w:tcPr>
                <w:p w14:paraId="24DCB59D" w14:textId="77777777" w:rsidR="008E6D75" w:rsidRPr="00BF4DB9" w:rsidRDefault="008E6D75" w:rsidP="008E6D75">
                  <w:pPr>
                    <w:rPr>
                      <w:rFonts w:eastAsia="等线"/>
                      <w:sz w:val="8"/>
                      <w:szCs w:val="8"/>
                      <w:lang w:val="en-GB"/>
                    </w:rPr>
                  </w:pPr>
                </w:p>
              </w:tc>
              <w:tc>
                <w:tcPr>
                  <w:tcW w:w="1417" w:type="dxa"/>
                  <w:gridSpan w:val="2"/>
                </w:tcPr>
                <w:p w14:paraId="422FFDFC" w14:textId="77777777" w:rsidR="008E6D75" w:rsidRPr="00BF4DB9" w:rsidRDefault="008E6D75" w:rsidP="008E6D75">
                  <w:pPr>
                    <w:rPr>
                      <w:rFonts w:eastAsia="等线"/>
                      <w:sz w:val="8"/>
                      <w:szCs w:val="8"/>
                      <w:lang w:val="en-GB"/>
                    </w:rPr>
                  </w:pPr>
                </w:p>
              </w:tc>
              <w:tc>
                <w:tcPr>
                  <w:tcW w:w="2127" w:type="dxa"/>
                  <w:tcBorders>
                    <w:right w:val="single" w:sz="4" w:space="0" w:color="auto"/>
                  </w:tcBorders>
                </w:tcPr>
                <w:p w14:paraId="462F7DFE" w14:textId="77777777" w:rsidR="008E6D75" w:rsidRPr="00BF4DB9" w:rsidRDefault="008E6D75" w:rsidP="008E6D75">
                  <w:pPr>
                    <w:rPr>
                      <w:rFonts w:eastAsia="等线"/>
                      <w:sz w:val="8"/>
                      <w:szCs w:val="8"/>
                      <w:lang w:val="en-GB"/>
                    </w:rPr>
                  </w:pPr>
                </w:p>
              </w:tc>
            </w:tr>
            <w:tr w:rsidR="008E6D75" w:rsidRPr="00BF4DB9" w14:paraId="7BF8D8E1" w14:textId="77777777" w:rsidTr="00225CBE">
              <w:trPr>
                <w:cantSplit/>
              </w:trPr>
              <w:tc>
                <w:tcPr>
                  <w:tcW w:w="1843" w:type="dxa"/>
                  <w:tcBorders>
                    <w:left w:val="single" w:sz="4" w:space="0" w:color="auto"/>
                  </w:tcBorders>
                </w:tcPr>
                <w:p w14:paraId="7B6AD3D9" w14:textId="77777777" w:rsidR="008E6D75" w:rsidRPr="00BF4DB9" w:rsidRDefault="008E6D75" w:rsidP="008E6D75">
                  <w:pPr>
                    <w:tabs>
                      <w:tab w:val="right" w:pos="1759"/>
                    </w:tabs>
                    <w:rPr>
                      <w:rFonts w:eastAsia="等线"/>
                      <w:b/>
                      <w:i/>
                      <w:szCs w:val="20"/>
                      <w:lang w:val="en-GB"/>
                    </w:rPr>
                  </w:pPr>
                  <w:r w:rsidRPr="00BF4DB9">
                    <w:rPr>
                      <w:rFonts w:eastAsia="等线"/>
                      <w:b/>
                      <w:i/>
                      <w:szCs w:val="20"/>
                      <w:lang w:val="en-GB"/>
                    </w:rPr>
                    <w:t>Category:</w:t>
                  </w:r>
                </w:p>
              </w:tc>
              <w:tc>
                <w:tcPr>
                  <w:tcW w:w="425" w:type="dxa"/>
                  <w:shd w:val="pct30" w:color="FFFF00" w:fill="auto"/>
                </w:tcPr>
                <w:p w14:paraId="4C4E1CD3" w14:textId="77777777" w:rsidR="008E6D75" w:rsidRPr="00BF4DB9" w:rsidRDefault="008E6D75" w:rsidP="008E6D75">
                  <w:pPr>
                    <w:ind w:left="100"/>
                    <w:rPr>
                      <w:rFonts w:eastAsia="等线"/>
                      <w:b/>
                      <w:szCs w:val="20"/>
                      <w:lang w:val="en-GB" w:eastAsia="zh-CN"/>
                    </w:rPr>
                  </w:pPr>
                  <w:r w:rsidRPr="00BF4DB9">
                    <w:rPr>
                      <w:rFonts w:eastAsia="等线"/>
                      <w:b/>
                      <w:szCs w:val="20"/>
                      <w:lang w:val="en-GB" w:eastAsia="zh-CN"/>
                    </w:rPr>
                    <w:t>F</w:t>
                  </w:r>
                </w:p>
              </w:tc>
              <w:tc>
                <w:tcPr>
                  <w:tcW w:w="3829" w:type="dxa"/>
                  <w:gridSpan w:val="6"/>
                  <w:tcBorders>
                    <w:left w:val="nil"/>
                  </w:tcBorders>
                </w:tcPr>
                <w:p w14:paraId="6BB4A131" w14:textId="77777777" w:rsidR="008E6D75" w:rsidRPr="00BF4DB9" w:rsidRDefault="008E6D75" w:rsidP="008E6D75">
                  <w:pPr>
                    <w:rPr>
                      <w:rFonts w:eastAsia="等线"/>
                      <w:szCs w:val="20"/>
                      <w:lang w:val="en-GB"/>
                    </w:rPr>
                  </w:pPr>
                </w:p>
              </w:tc>
              <w:tc>
                <w:tcPr>
                  <w:tcW w:w="1417" w:type="dxa"/>
                  <w:gridSpan w:val="2"/>
                  <w:tcBorders>
                    <w:left w:val="nil"/>
                  </w:tcBorders>
                </w:tcPr>
                <w:p w14:paraId="0B98CD24" w14:textId="77777777" w:rsidR="008E6D75" w:rsidRPr="00BF4DB9" w:rsidRDefault="008E6D75" w:rsidP="008E6D75">
                  <w:pPr>
                    <w:jc w:val="right"/>
                    <w:rPr>
                      <w:rFonts w:eastAsia="等线"/>
                      <w:b/>
                      <w:i/>
                      <w:szCs w:val="20"/>
                      <w:lang w:val="en-GB"/>
                    </w:rPr>
                  </w:pPr>
                  <w:r w:rsidRPr="00BF4DB9">
                    <w:rPr>
                      <w:rFonts w:eastAsia="等线"/>
                      <w:b/>
                      <w:i/>
                      <w:szCs w:val="20"/>
                      <w:lang w:val="en-GB"/>
                    </w:rPr>
                    <w:t>Release:</w:t>
                  </w:r>
                </w:p>
              </w:tc>
              <w:tc>
                <w:tcPr>
                  <w:tcW w:w="2127" w:type="dxa"/>
                  <w:tcBorders>
                    <w:right w:val="single" w:sz="4" w:space="0" w:color="auto"/>
                  </w:tcBorders>
                  <w:shd w:val="pct30" w:color="FFFF00" w:fill="auto"/>
                </w:tcPr>
                <w:p w14:paraId="000286C5" w14:textId="7B5D190B" w:rsidR="008E6D75" w:rsidRPr="00BF4DB9" w:rsidRDefault="008E6D75" w:rsidP="008E6D75">
                  <w:pPr>
                    <w:ind w:left="100"/>
                    <w:rPr>
                      <w:rFonts w:eastAsia="等线"/>
                      <w:szCs w:val="20"/>
                      <w:lang w:eastAsia="zh-CN"/>
                    </w:rPr>
                  </w:pPr>
                  <w:r w:rsidRPr="00BF4DB9">
                    <w:rPr>
                      <w:rFonts w:eastAsia="等线"/>
                      <w:szCs w:val="20"/>
                      <w:lang w:val="en-GB"/>
                    </w:rPr>
                    <w:t>Rel-</w:t>
                  </w:r>
                  <w:r w:rsidRPr="00BF4DB9">
                    <w:rPr>
                      <w:rFonts w:eastAsia="等线"/>
                      <w:szCs w:val="20"/>
                      <w:lang w:val="en-GB" w:eastAsia="zh-CN"/>
                    </w:rPr>
                    <w:t>1</w:t>
                  </w:r>
                  <w:r w:rsidR="003C6786" w:rsidRPr="00BF4DB9">
                    <w:rPr>
                      <w:rFonts w:eastAsia="等线"/>
                      <w:szCs w:val="20"/>
                      <w:lang w:eastAsia="zh-CN"/>
                    </w:rPr>
                    <w:t>6</w:t>
                  </w:r>
                </w:p>
              </w:tc>
            </w:tr>
            <w:tr w:rsidR="008E6D75" w:rsidRPr="00BF4DB9" w14:paraId="2F967E62" w14:textId="77777777" w:rsidTr="00225CBE">
              <w:tc>
                <w:tcPr>
                  <w:tcW w:w="1843" w:type="dxa"/>
                  <w:tcBorders>
                    <w:left w:val="single" w:sz="4" w:space="0" w:color="auto"/>
                    <w:bottom w:val="single" w:sz="4" w:space="0" w:color="auto"/>
                  </w:tcBorders>
                </w:tcPr>
                <w:p w14:paraId="14A51B1D" w14:textId="77777777" w:rsidR="008E6D75" w:rsidRPr="00BF4DB9" w:rsidRDefault="008E6D75" w:rsidP="008E6D75">
                  <w:pPr>
                    <w:rPr>
                      <w:rFonts w:eastAsia="等线"/>
                      <w:b/>
                      <w:i/>
                      <w:szCs w:val="20"/>
                      <w:lang w:val="en-GB"/>
                    </w:rPr>
                  </w:pPr>
                </w:p>
              </w:tc>
              <w:tc>
                <w:tcPr>
                  <w:tcW w:w="4678" w:type="dxa"/>
                  <w:gridSpan w:val="8"/>
                  <w:tcBorders>
                    <w:bottom w:val="single" w:sz="4" w:space="0" w:color="auto"/>
                  </w:tcBorders>
                </w:tcPr>
                <w:p w14:paraId="1D0DF40A" w14:textId="77777777" w:rsidR="008E6D75" w:rsidRPr="00BF4DB9" w:rsidRDefault="008E6D75" w:rsidP="008E6D75">
                  <w:pPr>
                    <w:ind w:left="383" w:hanging="383"/>
                    <w:rPr>
                      <w:rFonts w:eastAsia="等线"/>
                      <w:i/>
                      <w:sz w:val="18"/>
                      <w:szCs w:val="20"/>
                      <w:lang w:val="en-GB"/>
                    </w:rPr>
                  </w:pPr>
                  <w:r w:rsidRPr="00BF4DB9">
                    <w:rPr>
                      <w:rFonts w:eastAsia="等线"/>
                      <w:i/>
                      <w:sz w:val="18"/>
                      <w:szCs w:val="20"/>
                      <w:lang w:val="en-GB"/>
                    </w:rPr>
                    <w:t xml:space="preserve">Use </w:t>
                  </w:r>
                  <w:r w:rsidRPr="00BF4DB9">
                    <w:rPr>
                      <w:rFonts w:eastAsia="等线"/>
                      <w:i/>
                      <w:sz w:val="18"/>
                      <w:szCs w:val="20"/>
                      <w:u w:val="single"/>
                      <w:lang w:val="en-GB"/>
                    </w:rPr>
                    <w:t>one</w:t>
                  </w:r>
                  <w:r w:rsidRPr="00BF4DB9">
                    <w:rPr>
                      <w:rFonts w:eastAsia="等线"/>
                      <w:i/>
                      <w:sz w:val="18"/>
                      <w:szCs w:val="20"/>
                      <w:lang w:val="en-GB"/>
                    </w:rPr>
                    <w:t xml:space="preserve"> of the following categories:</w:t>
                  </w:r>
                  <w:r w:rsidRPr="00BF4DB9">
                    <w:rPr>
                      <w:rFonts w:eastAsia="等线"/>
                      <w:b/>
                      <w:i/>
                      <w:sz w:val="18"/>
                      <w:szCs w:val="20"/>
                      <w:lang w:val="en-GB"/>
                    </w:rPr>
                    <w:br/>
                  </w:r>
                  <w:proofErr w:type="gramStart"/>
                  <w:r w:rsidRPr="00BF4DB9">
                    <w:rPr>
                      <w:rFonts w:eastAsia="等线"/>
                      <w:b/>
                      <w:i/>
                      <w:sz w:val="18"/>
                      <w:szCs w:val="20"/>
                      <w:lang w:val="en-GB"/>
                    </w:rPr>
                    <w:t>F</w:t>
                  </w:r>
                  <w:r w:rsidRPr="00BF4DB9">
                    <w:rPr>
                      <w:rFonts w:eastAsia="等线"/>
                      <w:i/>
                      <w:sz w:val="18"/>
                      <w:szCs w:val="20"/>
                      <w:lang w:val="en-GB"/>
                    </w:rPr>
                    <w:t xml:space="preserve">  (</w:t>
                  </w:r>
                  <w:proofErr w:type="gramEnd"/>
                  <w:r w:rsidRPr="00BF4DB9">
                    <w:rPr>
                      <w:rFonts w:eastAsia="等线"/>
                      <w:i/>
                      <w:sz w:val="18"/>
                      <w:szCs w:val="20"/>
                      <w:lang w:val="en-GB"/>
                    </w:rPr>
                    <w:t>correction)</w:t>
                  </w:r>
                  <w:r w:rsidRPr="00BF4DB9">
                    <w:rPr>
                      <w:rFonts w:eastAsia="等线"/>
                      <w:i/>
                      <w:sz w:val="18"/>
                      <w:szCs w:val="20"/>
                      <w:lang w:val="en-GB"/>
                    </w:rPr>
                    <w:br/>
                  </w:r>
                  <w:r w:rsidRPr="00BF4DB9">
                    <w:rPr>
                      <w:rFonts w:eastAsia="等线"/>
                      <w:b/>
                      <w:i/>
                      <w:sz w:val="18"/>
                      <w:szCs w:val="20"/>
                      <w:lang w:val="en-GB"/>
                    </w:rPr>
                    <w:t>A</w:t>
                  </w:r>
                  <w:r w:rsidRPr="00BF4DB9">
                    <w:rPr>
                      <w:rFonts w:eastAsia="等线"/>
                      <w:i/>
                      <w:sz w:val="18"/>
                      <w:szCs w:val="20"/>
                      <w:lang w:val="en-GB"/>
                    </w:rPr>
                    <w:t xml:space="preserve">  (mirror corresponding to a change in an earlier release)</w:t>
                  </w:r>
                  <w:r w:rsidRPr="00BF4DB9">
                    <w:rPr>
                      <w:rFonts w:eastAsia="等线"/>
                      <w:i/>
                      <w:sz w:val="18"/>
                      <w:szCs w:val="20"/>
                      <w:lang w:val="en-GB"/>
                    </w:rPr>
                    <w:br/>
                  </w:r>
                  <w:r w:rsidRPr="00BF4DB9">
                    <w:rPr>
                      <w:rFonts w:eastAsia="等线"/>
                      <w:b/>
                      <w:i/>
                      <w:sz w:val="18"/>
                      <w:szCs w:val="20"/>
                      <w:lang w:val="en-GB"/>
                    </w:rPr>
                    <w:t>B</w:t>
                  </w:r>
                  <w:r w:rsidRPr="00BF4DB9">
                    <w:rPr>
                      <w:rFonts w:eastAsia="等线"/>
                      <w:i/>
                      <w:sz w:val="18"/>
                      <w:szCs w:val="20"/>
                      <w:lang w:val="en-GB"/>
                    </w:rPr>
                    <w:t xml:space="preserve">  (addition of feature), </w:t>
                  </w:r>
                  <w:r w:rsidRPr="00BF4DB9">
                    <w:rPr>
                      <w:rFonts w:eastAsia="等线"/>
                      <w:i/>
                      <w:sz w:val="18"/>
                      <w:szCs w:val="20"/>
                      <w:lang w:val="en-GB"/>
                    </w:rPr>
                    <w:br/>
                  </w:r>
                  <w:r w:rsidRPr="00BF4DB9">
                    <w:rPr>
                      <w:rFonts w:eastAsia="等线"/>
                      <w:b/>
                      <w:i/>
                      <w:sz w:val="18"/>
                      <w:szCs w:val="20"/>
                      <w:lang w:val="en-GB"/>
                    </w:rPr>
                    <w:t>C</w:t>
                  </w:r>
                  <w:r w:rsidRPr="00BF4DB9">
                    <w:rPr>
                      <w:rFonts w:eastAsia="等线"/>
                      <w:i/>
                      <w:sz w:val="18"/>
                      <w:szCs w:val="20"/>
                      <w:lang w:val="en-GB"/>
                    </w:rPr>
                    <w:t xml:space="preserve">  (functional modification of feature)</w:t>
                  </w:r>
                  <w:r w:rsidRPr="00BF4DB9">
                    <w:rPr>
                      <w:rFonts w:eastAsia="等线"/>
                      <w:i/>
                      <w:sz w:val="18"/>
                      <w:szCs w:val="20"/>
                      <w:lang w:val="en-GB"/>
                    </w:rPr>
                    <w:br/>
                  </w:r>
                  <w:r w:rsidRPr="00BF4DB9">
                    <w:rPr>
                      <w:rFonts w:eastAsia="等线"/>
                      <w:b/>
                      <w:i/>
                      <w:sz w:val="18"/>
                      <w:szCs w:val="20"/>
                      <w:lang w:val="en-GB"/>
                    </w:rPr>
                    <w:t>D</w:t>
                  </w:r>
                  <w:r w:rsidRPr="00BF4DB9">
                    <w:rPr>
                      <w:rFonts w:eastAsia="等线"/>
                      <w:i/>
                      <w:sz w:val="18"/>
                      <w:szCs w:val="20"/>
                      <w:lang w:val="en-GB"/>
                    </w:rPr>
                    <w:t xml:space="preserve">  (editorial modification)</w:t>
                  </w:r>
                </w:p>
                <w:p w14:paraId="3B57E891" w14:textId="77777777" w:rsidR="008E6D75" w:rsidRPr="00BF4DB9" w:rsidRDefault="008E6D75" w:rsidP="008E6D75">
                  <w:pPr>
                    <w:spacing w:after="120"/>
                    <w:rPr>
                      <w:rFonts w:eastAsia="等线"/>
                      <w:szCs w:val="20"/>
                      <w:lang w:val="en-GB"/>
                    </w:rPr>
                  </w:pPr>
                  <w:r w:rsidRPr="00BF4DB9">
                    <w:rPr>
                      <w:rFonts w:eastAsia="等线"/>
                      <w:sz w:val="18"/>
                      <w:szCs w:val="20"/>
                      <w:lang w:val="en-GB"/>
                    </w:rPr>
                    <w:t>Detailed explanations of the above categories can</w:t>
                  </w:r>
                  <w:r w:rsidRPr="00BF4DB9">
                    <w:rPr>
                      <w:rFonts w:eastAsia="等线"/>
                      <w:sz w:val="18"/>
                      <w:szCs w:val="20"/>
                      <w:lang w:val="en-GB"/>
                    </w:rPr>
                    <w:br/>
                    <w:t xml:space="preserve">be found in 3GPP </w:t>
                  </w:r>
                  <w:hyperlink r:id="rId10" w:history="1">
                    <w:r w:rsidRPr="00BF4DB9">
                      <w:rPr>
                        <w:rFonts w:eastAsia="等线"/>
                        <w:color w:val="0000FF"/>
                        <w:sz w:val="18"/>
                        <w:szCs w:val="20"/>
                        <w:u w:val="single"/>
                        <w:lang w:val="en-GB"/>
                      </w:rPr>
                      <w:t>TR 21.900</w:t>
                    </w:r>
                  </w:hyperlink>
                  <w:r w:rsidRPr="00BF4DB9">
                    <w:rPr>
                      <w:rFonts w:eastAsia="等线"/>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BF4DB9" w:rsidRDefault="008E6D75" w:rsidP="008E6D75">
                  <w:pPr>
                    <w:tabs>
                      <w:tab w:val="left" w:pos="950"/>
                    </w:tabs>
                    <w:ind w:left="241" w:hanging="241"/>
                    <w:rPr>
                      <w:rFonts w:eastAsia="等线"/>
                      <w:i/>
                      <w:sz w:val="18"/>
                      <w:szCs w:val="20"/>
                      <w:lang w:val="en-GB"/>
                    </w:rPr>
                  </w:pPr>
                  <w:r w:rsidRPr="00BF4DB9">
                    <w:rPr>
                      <w:rFonts w:eastAsia="等线"/>
                      <w:i/>
                      <w:sz w:val="18"/>
                      <w:szCs w:val="20"/>
                      <w:lang w:val="en-GB"/>
                    </w:rPr>
                    <w:t xml:space="preserve">Use </w:t>
                  </w:r>
                  <w:r w:rsidRPr="00BF4DB9">
                    <w:rPr>
                      <w:rFonts w:eastAsia="等线"/>
                      <w:i/>
                      <w:sz w:val="18"/>
                      <w:szCs w:val="20"/>
                      <w:u w:val="single"/>
                      <w:lang w:val="en-GB"/>
                    </w:rPr>
                    <w:t>one</w:t>
                  </w:r>
                  <w:r w:rsidRPr="00BF4DB9">
                    <w:rPr>
                      <w:rFonts w:eastAsia="等线"/>
                      <w:i/>
                      <w:sz w:val="18"/>
                      <w:szCs w:val="20"/>
                      <w:lang w:val="en-GB"/>
                    </w:rPr>
                    <w:t xml:space="preserve"> of the following releases:</w:t>
                  </w:r>
                  <w:r w:rsidRPr="00BF4DB9">
                    <w:rPr>
                      <w:rFonts w:eastAsia="等线"/>
                      <w:i/>
                      <w:sz w:val="18"/>
                      <w:szCs w:val="20"/>
                      <w:lang w:val="en-GB"/>
                    </w:rPr>
                    <w:br/>
                    <w:t>Rel-8</w:t>
                  </w:r>
                  <w:r w:rsidRPr="00BF4DB9">
                    <w:rPr>
                      <w:rFonts w:eastAsia="等线"/>
                      <w:i/>
                      <w:sz w:val="18"/>
                      <w:szCs w:val="20"/>
                      <w:lang w:val="en-GB"/>
                    </w:rPr>
                    <w:tab/>
                    <w:t>(Release 8)</w:t>
                  </w:r>
                  <w:r w:rsidRPr="00BF4DB9">
                    <w:rPr>
                      <w:rFonts w:eastAsia="等线"/>
                      <w:i/>
                      <w:sz w:val="18"/>
                      <w:szCs w:val="20"/>
                      <w:lang w:val="en-GB"/>
                    </w:rPr>
                    <w:br/>
                    <w:t>Rel-9</w:t>
                  </w:r>
                  <w:r w:rsidRPr="00BF4DB9">
                    <w:rPr>
                      <w:rFonts w:eastAsia="等线"/>
                      <w:i/>
                      <w:sz w:val="18"/>
                      <w:szCs w:val="20"/>
                      <w:lang w:val="en-GB"/>
                    </w:rPr>
                    <w:tab/>
                    <w:t>(Release 9)</w:t>
                  </w:r>
                  <w:r w:rsidRPr="00BF4DB9">
                    <w:rPr>
                      <w:rFonts w:eastAsia="等线"/>
                      <w:i/>
                      <w:sz w:val="18"/>
                      <w:szCs w:val="20"/>
                      <w:lang w:val="en-GB"/>
                    </w:rPr>
                    <w:br/>
                    <w:t>Rel-10</w:t>
                  </w:r>
                  <w:r w:rsidRPr="00BF4DB9">
                    <w:rPr>
                      <w:rFonts w:eastAsia="等线"/>
                      <w:i/>
                      <w:sz w:val="18"/>
                      <w:szCs w:val="20"/>
                      <w:lang w:val="en-GB"/>
                    </w:rPr>
                    <w:tab/>
                    <w:t>(Release 10)</w:t>
                  </w:r>
                  <w:r w:rsidRPr="00BF4DB9">
                    <w:rPr>
                      <w:rFonts w:eastAsia="等线"/>
                      <w:i/>
                      <w:sz w:val="18"/>
                      <w:szCs w:val="20"/>
                      <w:lang w:val="en-GB"/>
                    </w:rPr>
                    <w:br/>
                    <w:t>Rel-11</w:t>
                  </w:r>
                  <w:r w:rsidRPr="00BF4DB9">
                    <w:rPr>
                      <w:rFonts w:eastAsia="等线"/>
                      <w:i/>
                      <w:sz w:val="18"/>
                      <w:szCs w:val="20"/>
                      <w:lang w:val="en-GB"/>
                    </w:rPr>
                    <w:tab/>
                    <w:t>(Release 11)</w:t>
                  </w:r>
                  <w:r w:rsidRPr="00BF4DB9">
                    <w:rPr>
                      <w:rFonts w:eastAsia="等线"/>
                      <w:i/>
                      <w:sz w:val="18"/>
                      <w:szCs w:val="20"/>
                      <w:lang w:val="en-GB"/>
                    </w:rPr>
                    <w:br/>
                    <w:t>Rel-12</w:t>
                  </w:r>
                  <w:r w:rsidRPr="00BF4DB9">
                    <w:rPr>
                      <w:rFonts w:eastAsia="等线"/>
                      <w:i/>
                      <w:sz w:val="18"/>
                      <w:szCs w:val="20"/>
                      <w:lang w:val="en-GB"/>
                    </w:rPr>
                    <w:tab/>
                    <w:t>(Release 12)</w:t>
                  </w:r>
                  <w:r w:rsidRPr="00BF4DB9">
                    <w:rPr>
                      <w:rFonts w:eastAsia="等线"/>
                      <w:i/>
                      <w:sz w:val="18"/>
                      <w:szCs w:val="20"/>
                      <w:lang w:val="en-GB"/>
                    </w:rPr>
                    <w:br/>
                    <w:t>Rel-13</w:t>
                  </w:r>
                  <w:r w:rsidRPr="00BF4DB9">
                    <w:rPr>
                      <w:rFonts w:eastAsia="等线"/>
                      <w:i/>
                      <w:sz w:val="18"/>
                      <w:szCs w:val="20"/>
                      <w:lang w:val="en-GB"/>
                    </w:rPr>
                    <w:tab/>
                    <w:t>(Release 13)</w:t>
                  </w:r>
                  <w:r w:rsidRPr="00BF4DB9">
                    <w:rPr>
                      <w:rFonts w:eastAsia="等线"/>
                      <w:i/>
                      <w:sz w:val="18"/>
                      <w:szCs w:val="20"/>
                      <w:lang w:val="en-GB"/>
                    </w:rPr>
                    <w:br/>
                    <w:t>Rel-14</w:t>
                  </w:r>
                  <w:r w:rsidRPr="00BF4DB9">
                    <w:rPr>
                      <w:rFonts w:eastAsia="等线"/>
                      <w:i/>
                      <w:sz w:val="18"/>
                      <w:szCs w:val="20"/>
                      <w:lang w:val="en-GB"/>
                    </w:rPr>
                    <w:tab/>
                    <w:t>(Release 14)</w:t>
                  </w:r>
                  <w:r w:rsidRPr="00BF4DB9">
                    <w:rPr>
                      <w:rFonts w:eastAsia="等线"/>
                      <w:i/>
                      <w:sz w:val="18"/>
                      <w:szCs w:val="20"/>
                      <w:lang w:val="en-GB"/>
                    </w:rPr>
                    <w:br/>
                    <w:t>Rel-15</w:t>
                  </w:r>
                  <w:r w:rsidRPr="00BF4DB9">
                    <w:rPr>
                      <w:rFonts w:eastAsia="等线"/>
                      <w:i/>
                      <w:sz w:val="18"/>
                      <w:szCs w:val="20"/>
                      <w:lang w:val="en-GB"/>
                    </w:rPr>
                    <w:tab/>
                    <w:t>(Release 15)</w:t>
                  </w:r>
                  <w:r w:rsidRPr="00BF4DB9">
                    <w:rPr>
                      <w:rFonts w:eastAsia="等线"/>
                      <w:i/>
                      <w:sz w:val="18"/>
                      <w:szCs w:val="20"/>
                      <w:lang w:val="en-GB"/>
                    </w:rPr>
                    <w:br/>
                    <w:t>Rel-16</w:t>
                  </w:r>
                  <w:r w:rsidRPr="00BF4DB9">
                    <w:rPr>
                      <w:rFonts w:eastAsia="等线"/>
                      <w:i/>
                      <w:sz w:val="18"/>
                      <w:szCs w:val="20"/>
                      <w:lang w:val="en-GB"/>
                    </w:rPr>
                    <w:tab/>
                    <w:t>(Release 16)</w:t>
                  </w:r>
                </w:p>
              </w:tc>
            </w:tr>
            <w:tr w:rsidR="008E6D75" w:rsidRPr="00BF4DB9" w14:paraId="05C18F22" w14:textId="77777777" w:rsidTr="00225CBE">
              <w:tc>
                <w:tcPr>
                  <w:tcW w:w="1843" w:type="dxa"/>
                </w:tcPr>
                <w:p w14:paraId="3B7B4E64" w14:textId="77777777" w:rsidR="008E6D75" w:rsidRPr="00BF4DB9" w:rsidRDefault="008E6D75" w:rsidP="008E6D75">
                  <w:pPr>
                    <w:rPr>
                      <w:rFonts w:eastAsia="等线"/>
                      <w:b/>
                      <w:i/>
                      <w:sz w:val="8"/>
                      <w:szCs w:val="8"/>
                      <w:lang w:val="en-GB"/>
                    </w:rPr>
                  </w:pPr>
                </w:p>
              </w:tc>
              <w:tc>
                <w:tcPr>
                  <w:tcW w:w="7798" w:type="dxa"/>
                  <w:gridSpan w:val="10"/>
                </w:tcPr>
                <w:p w14:paraId="047B358A" w14:textId="77777777" w:rsidR="008E6D75" w:rsidRPr="00BF4DB9" w:rsidRDefault="008E6D75" w:rsidP="008E6D75">
                  <w:pPr>
                    <w:rPr>
                      <w:rFonts w:eastAsia="等线"/>
                      <w:sz w:val="8"/>
                      <w:szCs w:val="8"/>
                      <w:lang w:val="en-GB"/>
                    </w:rPr>
                  </w:pPr>
                </w:p>
              </w:tc>
            </w:tr>
            <w:tr w:rsidR="008E6D75" w:rsidRPr="00BF4DB9" w14:paraId="1051432E" w14:textId="77777777" w:rsidTr="00225CBE">
              <w:tc>
                <w:tcPr>
                  <w:tcW w:w="2268" w:type="dxa"/>
                  <w:gridSpan w:val="2"/>
                  <w:tcBorders>
                    <w:top w:val="single" w:sz="4" w:space="0" w:color="auto"/>
                    <w:left w:val="single" w:sz="4" w:space="0" w:color="auto"/>
                  </w:tcBorders>
                </w:tcPr>
                <w:p w14:paraId="6D9CADF7"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t>Reason for change:</w:t>
                  </w:r>
                </w:p>
              </w:tc>
              <w:tc>
                <w:tcPr>
                  <w:tcW w:w="7373" w:type="dxa"/>
                  <w:gridSpan w:val="9"/>
                  <w:tcBorders>
                    <w:top w:val="single" w:sz="4" w:space="0" w:color="auto"/>
                    <w:right w:val="single" w:sz="4" w:space="0" w:color="auto"/>
                  </w:tcBorders>
                  <w:shd w:val="pct30" w:color="FFFF00" w:fill="auto"/>
                </w:tcPr>
                <w:p w14:paraId="726A3966" w14:textId="77777777" w:rsidR="0050209E" w:rsidRPr="00BF4DB9" w:rsidRDefault="0050209E" w:rsidP="0050209E">
                  <w:pPr>
                    <w:spacing w:afterLines="50" w:after="120"/>
                    <w:jc w:val="both"/>
                    <w:rPr>
                      <w:rFonts w:eastAsiaTheme="minorEastAsia"/>
                      <w:bCs/>
                      <w:szCs w:val="20"/>
                      <w:lang w:eastAsia="zh-CN"/>
                    </w:rPr>
                  </w:pPr>
                  <w:r w:rsidRPr="00BF4DB9">
                    <w:rPr>
                      <w:rFonts w:eastAsiaTheme="minorEastAsia"/>
                      <w:bCs/>
                      <w:szCs w:val="20"/>
                      <w:lang w:eastAsia="zh-CN"/>
                    </w:rPr>
                    <w:t xml:space="preserve">In last RAN1 meeting, the issue of correction for sub-slot based PUCCH was discussed and the following TP was agreed. </w:t>
                  </w:r>
                </w:p>
                <w:tbl>
                  <w:tblPr>
                    <w:tblStyle w:val="aa"/>
                    <w:tblW w:w="0" w:type="auto"/>
                    <w:tblLayout w:type="fixed"/>
                    <w:tblLook w:val="04A0" w:firstRow="1" w:lastRow="0" w:firstColumn="1" w:lastColumn="0" w:noHBand="0" w:noVBand="1"/>
                  </w:tblPr>
                  <w:tblGrid>
                    <w:gridCol w:w="7239"/>
                  </w:tblGrid>
                  <w:tr w:rsidR="0050209E" w:rsidRPr="00BF4DB9" w14:paraId="7A0146BB" w14:textId="77777777" w:rsidTr="0050209E">
                    <w:trPr>
                      <w:trHeight w:val="1612"/>
                    </w:trPr>
                    <w:tc>
                      <w:tcPr>
                        <w:tcW w:w="7239" w:type="dxa"/>
                      </w:tcPr>
                      <w:p w14:paraId="7028EE85" w14:textId="77777777" w:rsidR="0050209E" w:rsidRPr="00BF4DB9" w:rsidRDefault="0050209E" w:rsidP="0050209E">
                        <w:pPr>
                          <w:jc w:val="both"/>
                          <w:rPr>
                            <w:color w:val="000000"/>
                            <w:szCs w:val="20"/>
                          </w:rPr>
                        </w:pPr>
                        <w:r w:rsidRPr="00BF4DB9">
                          <w:rPr>
                            <w:color w:val="FF0000"/>
                            <w:szCs w:val="20"/>
                          </w:rPr>
                          <w:t>---------------------------------Start of Text Proposal on TS 38.213 v16.4.0-----------------------</w:t>
                        </w:r>
                      </w:p>
                      <w:p w14:paraId="6D5356E1" w14:textId="77777777" w:rsidR="0050209E" w:rsidRPr="00BF4DB9" w:rsidRDefault="0050209E" w:rsidP="0050209E">
                        <w:pPr>
                          <w:jc w:val="both"/>
                          <w:rPr>
                            <w:b/>
                            <w:bCs/>
                            <w:szCs w:val="20"/>
                            <w:lang w:eastAsia="x-none"/>
                          </w:rPr>
                        </w:pPr>
                        <w:r w:rsidRPr="00BF4DB9">
                          <w:rPr>
                            <w:b/>
                            <w:bCs/>
                            <w:color w:val="000000"/>
                            <w:szCs w:val="20"/>
                          </w:rPr>
                          <w:t>9</w:t>
                        </w:r>
                        <w:r w:rsidRPr="00BF4DB9">
                          <w:rPr>
                            <w:b/>
                            <w:bCs/>
                            <w:szCs w:val="20"/>
                            <w:lang w:eastAsia="x-none"/>
                          </w:rPr>
                          <w:tab/>
                        </w:r>
                        <w:r w:rsidRPr="00BF4DB9">
                          <w:rPr>
                            <w:b/>
                            <w:bCs/>
                            <w:color w:val="000000"/>
                            <w:szCs w:val="20"/>
                          </w:rPr>
                          <w:t>UE procedure for reporting control information</w:t>
                        </w:r>
                      </w:p>
                      <w:p w14:paraId="3138EB9A" w14:textId="77777777" w:rsidR="0050209E" w:rsidRPr="00BF4DB9" w:rsidRDefault="0050209E" w:rsidP="0050209E">
                        <w:pPr>
                          <w:jc w:val="both"/>
                          <w:rPr>
                            <w:color w:val="000000"/>
                            <w:szCs w:val="20"/>
                          </w:rPr>
                        </w:pPr>
                        <w:r w:rsidRPr="00BF4DB9">
                          <w:rPr>
                            <w:color w:val="FF0000"/>
                            <w:szCs w:val="20"/>
                          </w:rPr>
                          <w:t>*** Unchanged text is omitted ***</w:t>
                        </w:r>
                      </w:p>
                      <w:p w14:paraId="6FB34224" w14:textId="0B314989" w:rsidR="0050209E" w:rsidRPr="00BF4DB9" w:rsidRDefault="0050209E" w:rsidP="0050209E">
                        <w:pPr>
                          <w:jc w:val="both"/>
                          <w:rPr>
                            <w:color w:val="000000"/>
                            <w:szCs w:val="20"/>
                          </w:rPr>
                        </w:pPr>
                        <w:r w:rsidRPr="00BF4DB9">
                          <w:rPr>
                            <w:color w:val="000000"/>
                            <w:szCs w:val="20"/>
                          </w:rPr>
                          <w:t>In the remaining of this Clause, if a UE is provided </w:t>
                        </w:r>
                        <w:r w:rsidRPr="00BF4DB9">
                          <w:rPr>
                            <w:i/>
                            <w:iCs/>
                            <w:color w:val="000000"/>
                            <w:szCs w:val="20"/>
                          </w:rPr>
                          <w:t>subslotLength-ForPUCCH</w:t>
                        </w:r>
                        <w:r w:rsidRPr="00BF4DB9">
                          <w:rPr>
                            <w:color w:val="000000"/>
                            <w:szCs w:val="20"/>
                          </w:rPr>
                          <w:t>, a slot for an associated PUCCH</w:t>
                        </w:r>
                        <w:r w:rsidR="00CB692D" w:rsidRPr="00BF4DB9">
                          <w:rPr>
                            <w:color w:val="000000"/>
                            <w:szCs w:val="20"/>
                          </w:rPr>
                          <w:t xml:space="preserve"> </w:t>
                        </w:r>
                        <w:r w:rsidRPr="00BF4DB9">
                          <w:rPr>
                            <w:rStyle w:val="msoins0"/>
                            <w:color w:val="008080"/>
                            <w:szCs w:val="20"/>
                            <w:u w:val="single"/>
                          </w:rPr>
                          <w:t xml:space="preserve">resource of a PUCCH </w:t>
                        </w:r>
                        <w:r w:rsidRPr="00BF4DB9">
                          <w:rPr>
                            <w:color w:val="000000"/>
                            <w:szCs w:val="20"/>
                          </w:rPr>
                          <w:t>transmission </w:t>
                        </w:r>
                        <w:r w:rsidRPr="00BF4DB9">
                          <w:rPr>
                            <w:color w:val="FF0000"/>
                            <w:szCs w:val="20"/>
                            <w:u w:val="single"/>
                          </w:rPr>
                          <w:t>with HARQ-ACK information</w:t>
                        </w:r>
                        <w:r w:rsidRPr="00BF4DB9">
                          <w:rPr>
                            <w:color w:val="000000"/>
                            <w:szCs w:val="20"/>
                          </w:rPr>
                          <w:t> includes a number of symbols indicated by</w:t>
                        </w:r>
                        <w:r w:rsidR="00932BE4" w:rsidRPr="00BF4DB9">
                          <w:rPr>
                            <w:color w:val="000000"/>
                            <w:szCs w:val="20"/>
                          </w:rPr>
                          <w:t xml:space="preserve"> </w:t>
                        </w:r>
                        <w:r w:rsidRPr="00BF4DB9">
                          <w:rPr>
                            <w:i/>
                            <w:iCs/>
                            <w:color w:val="000000"/>
                            <w:szCs w:val="20"/>
                          </w:rPr>
                          <w:t>subslotLength-ForPUCCH</w:t>
                        </w:r>
                        <w:r w:rsidRPr="00BF4DB9">
                          <w:rPr>
                            <w:color w:val="000000"/>
                            <w:szCs w:val="20"/>
                          </w:rPr>
                          <w:t>.</w:t>
                        </w:r>
                      </w:p>
                      <w:p w14:paraId="4AFD5F0E" w14:textId="77777777" w:rsidR="0050209E" w:rsidRPr="00BF4DB9" w:rsidRDefault="0050209E" w:rsidP="0050209E">
                        <w:pPr>
                          <w:jc w:val="both"/>
                          <w:rPr>
                            <w:color w:val="000000"/>
                            <w:szCs w:val="20"/>
                          </w:rPr>
                        </w:pPr>
                        <w:r w:rsidRPr="00BF4DB9">
                          <w:rPr>
                            <w:color w:val="FF0000"/>
                            <w:szCs w:val="20"/>
                          </w:rPr>
                          <w:t>*** Unchanged text is omitted ***</w:t>
                        </w:r>
                      </w:p>
                      <w:p w14:paraId="75347F37" w14:textId="77777777" w:rsidR="0050209E" w:rsidRPr="00BF4DB9" w:rsidRDefault="0050209E" w:rsidP="0050209E">
                        <w:pPr>
                          <w:spacing w:afterLines="50" w:after="120"/>
                          <w:jc w:val="both"/>
                          <w:rPr>
                            <w:rFonts w:eastAsiaTheme="minorEastAsia"/>
                            <w:bCs/>
                            <w:szCs w:val="20"/>
                            <w:lang w:eastAsia="zh-CN"/>
                          </w:rPr>
                        </w:pPr>
                        <w:r w:rsidRPr="00BF4DB9">
                          <w:rPr>
                            <w:color w:val="FF0000"/>
                            <w:szCs w:val="20"/>
                          </w:rPr>
                          <w:t>---------------------------------End of Text Proposal on TS 38.213 v16.4.0-----------------------</w:t>
                        </w:r>
                      </w:p>
                    </w:tc>
                  </w:tr>
                </w:tbl>
                <w:p w14:paraId="645447BE" w14:textId="03A84A31" w:rsidR="008E6D75" w:rsidRPr="00BF4DB9" w:rsidRDefault="0050209E" w:rsidP="0050209E">
                  <w:pPr>
                    <w:spacing w:beforeLines="50" w:before="120" w:afterLines="50" w:after="120"/>
                    <w:jc w:val="both"/>
                    <w:rPr>
                      <w:rFonts w:eastAsiaTheme="minorEastAsia"/>
                      <w:bCs/>
                      <w:szCs w:val="20"/>
                      <w:lang w:eastAsia="zh-CN"/>
                    </w:rPr>
                  </w:pPr>
                  <w:r w:rsidRPr="00BF4DB9">
                    <w:rPr>
                      <w:rFonts w:eastAsiaTheme="minorEastAsia"/>
                      <w:bCs/>
                      <w:szCs w:val="20"/>
                      <w:lang w:eastAsia="zh-CN"/>
                    </w:rPr>
                    <w:t>With the clarification, the “slot” in section 9.2.2 in TS 38.213 (</w:t>
                  </w:r>
                  <w:r w:rsidRPr="00BF4DB9">
                    <w:rPr>
                      <w:i/>
                      <w:iCs/>
                    </w:rPr>
                    <w:t>PUCCH-</w:t>
                  </w:r>
                  <w:proofErr w:type="spellStart"/>
                  <w:r w:rsidRPr="00BF4DB9">
                    <w:rPr>
                      <w:i/>
                      <w:iCs/>
                    </w:rPr>
                    <w:t>SpatialRelationInfo</w:t>
                  </w:r>
                  <w:proofErr w:type="spellEnd"/>
                  <w:r w:rsidRPr="00BF4DB9">
                    <w:rPr>
                      <w:rFonts w:eastAsiaTheme="minorEastAsia"/>
                      <w:bCs/>
                      <w:szCs w:val="20"/>
                      <w:lang w:eastAsia="zh-CN"/>
                    </w:rPr>
                    <w:t xml:space="preserve"> setting part) would be also replaced “sub-slot” since the timing is defined with regard to the slot where the UE would transmit a PUCCH with HARQ-ACK information. However, the introduction of sub-slot based PUCCH transmission is not intended to change the effective time for MAC CE, so the slot in </w:t>
                  </w:r>
                  <w:r w:rsidRPr="00BF4DB9">
                    <w:rPr>
                      <w:i/>
                      <w:iCs/>
                    </w:rPr>
                    <w:t>PUCCH-</w:t>
                  </w:r>
                  <w:proofErr w:type="spellStart"/>
                  <w:r w:rsidRPr="00BF4DB9">
                    <w:rPr>
                      <w:i/>
                      <w:iCs/>
                    </w:rPr>
                    <w:t>SpatialRelationInfo</w:t>
                  </w:r>
                  <w:proofErr w:type="spellEnd"/>
                  <w:r w:rsidRPr="00BF4DB9">
                    <w:rPr>
                      <w:rFonts w:eastAsiaTheme="minorEastAsia"/>
                      <w:bCs/>
                      <w:szCs w:val="20"/>
                      <w:lang w:eastAsia="zh-CN"/>
                    </w:rPr>
                    <w:t xml:space="preserve"> setting part should not be replaced by sub-slot. </w:t>
                  </w:r>
                </w:p>
              </w:tc>
            </w:tr>
            <w:tr w:rsidR="008E6D75" w:rsidRPr="00BF4DB9" w14:paraId="6AB27DE4" w14:textId="77777777" w:rsidTr="00225CBE">
              <w:tc>
                <w:tcPr>
                  <w:tcW w:w="2268" w:type="dxa"/>
                  <w:gridSpan w:val="2"/>
                  <w:tcBorders>
                    <w:left w:val="single" w:sz="4" w:space="0" w:color="auto"/>
                  </w:tcBorders>
                </w:tcPr>
                <w:p w14:paraId="188AF88E" w14:textId="77777777" w:rsidR="008E6D75" w:rsidRPr="00BF4DB9" w:rsidRDefault="008E6D75" w:rsidP="008E6D75">
                  <w:pPr>
                    <w:rPr>
                      <w:rFonts w:eastAsia="宋体"/>
                      <w:b/>
                      <w:i/>
                      <w:sz w:val="8"/>
                      <w:szCs w:val="8"/>
                      <w:lang w:eastAsia="zh-CN"/>
                    </w:rPr>
                  </w:pPr>
                  <w:r w:rsidRPr="00BF4DB9">
                    <w:rPr>
                      <w:rFonts w:eastAsia="宋体"/>
                      <w:b/>
                      <w:i/>
                      <w:sz w:val="8"/>
                      <w:szCs w:val="8"/>
                      <w:lang w:eastAsia="zh-CN"/>
                    </w:rPr>
                    <w:t>-</w:t>
                  </w:r>
                </w:p>
              </w:tc>
              <w:tc>
                <w:tcPr>
                  <w:tcW w:w="7373" w:type="dxa"/>
                  <w:gridSpan w:val="9"/>
                  <w:tcBorders>
                    <w:right w:val="single" w:sz="4" w:space="0" w:color="auto"/>
                  </w:tcBorders>
                </w:tcPr>
                <w:p w14:paraId="266E25F2" w14:textId="77777777" w:rsidR="008E6D75" w:rsidRPr="00BF4DB9" w:rsidRDefault="008E6D75" w:rsidP="008E6D75">
                  <w:pPr>
                    <w:rPr>
                      <w:rFonts w:eastAsia="等线"/>
                      <w:sz w:val="8"/>
                      <w:szCs w:val="8"/>
                      <w:lang w:val="en-GB"/>
                    </w:rPr>
                  </w:pPr>
                </w:p>
              </w:tc>
            </w:tr>
            <w:tr w:rsidR="008E6D75" w:rsidRPr="00BF4DB9" w14:paraId="3A314FBF" w14:textId="77777777" w:rsidTr="00225CBE">
              <w:tc>
                <w:tcPr>
                  <w:tcW w:w="2268" w:type="dxa"/>
                  <w:gridSpan w:val="2"/>
                  <w:tcBorders>
                    <w:left w:val="single" w:sz="4" w:space="0" w:color="auto"/>
                  </w:tcBorders>
                </w:tcPr>
                <w:p w14:paraId="5C9490E2"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t>Summary of change:</w:t>
                  </w:r>
                </w:p>
              </w:tc>
              <w:tc>
                <w:tcPr>
                  <w:tcW w:w="7373" w:type="dxa"/>
                  <w:gridSpan w:val="9"/>
                  <w:tcBorders>
                    <w:right w:val="single" w:sz="4" w:space="0" w:color="auto"/>
                  </w:tcBorders>
                  <w:shd w:val="pct30" w:color="FFFF00" w:fill="auto"/>
                </w:tcPr>
                <w:p w14:paraId="4A870E02" w14:textId="1D66AC8D" w:rsidR="008E6D75" w:rsidRPr="00BF4DB9" w:rsidRDefault="008E6D75" w:rsidP="008E6D75">
                  <w:pPr>
                    <w:rPr>
                      <w:rFonts w:eastAsia="宋体"/>
                      <w:szCs w:val="20"/>
                      <w:lang w:eastAsia="zh-CN"/>
                    </w:rPr>
                  </w:pPr>
                  <w:r w:rsidRPr="00BF4DB9">
                    <w:rPr>
                      <w:rFonts w:eastAsia="宋体"/>
                      <w:szCs w:val="20"/>
                      <w:lang w:eastAsia="zh-CN"/>
                    </w:rPr>
                    <w:t xml:space="preserve">Clarify the </w:t>
                  </w:r>
                  <w:r w:rsidR="004C4149" w:rsidRPr="00BF4DB9">
                    <w:rPr>
                      <w:rFonts w:eastAsia="宋体"/>
                      <w:szCs w:val="20"/>
                      <w:lang w:eastAsia="zh-CN"/>
                    </w:rPr>
                    <w:t>“slot” in PUCCH spatial setting part in TS 38.213 is not replaced by “</w:t>
                  </w:r>
                  <w:proofErr w:type="spellStart"/>
                  <w:r w:rsidR="004C4149" w:rsidRPr="00BF4DB9">
                    <w:rPr>
                      <w:rFonts w:eastAsia="宋体"/>
                      <w:szCs w:val="20"/>
                      <w:lang w:eastAsia="zh-CN"/>
                    </w:rPr>
                    <w:t>subslot</w:t>
                  </w:r>
                  <w:proofErr w:type="spellEnd"/>
                  <w:r w:rsidR="004C4149" w:rsidRPr="00BF4DB9">
                    <w:rPr>
                      <w:rFonts w:eastAsia="宋体"/>
                      <w:szCs w:val="20"/>
                      <w:lang w:eastAsia="zh-CN"/>
                    </w:rPr>
                    <w:t xml:space="preserve">” even if UE is provided </w:t>
                  </w:r>
                  <w:r w:rsidR="004C4149" w:rsidRPr="00BF4DB9">
                    <w:rPr>
                      <w:rFonts w:eastAsia="宋体"/>
                      <w:i/>
                      <w:szCs w:val="20"/>
                      <w:lang w:eastAsia="zh-CN"/>
                    </w:rPr>
                    <w:t>subslotLength-ForPUCCH</w:t>
                  </w:r>
                  <w:r w:rsidR="004C4149" w:rsidRPr="00BF4DB9">
                    <w:rPr>
                      <w:rFonts w:eastAsia="宋体"/>
                      <w:szCs w:val="20"/>
                      <w:lang w:eastAsia="zh-CN"/>
                    </w:rPr>
                    <w:t>.</w:t>
                  </w:r>
                </w:p>
              </w:tc>
            </w:tr>
            <w:tr w:rsidR="008E6D75" w:rsidRPr="00BF4DB9" w14:paraId="7447E656" w14:textId="77777777" w:rsidTr="00225CBE">
              <w:tc>
                <w:tcPr>
                  <w:tcW w:w="2268" w:type="dxa"/>
                  <w:gridSpan w:val="2"/>
                  <w:tcBorders>
                    <w:left w:val="single" w:sz="4" w:space="0" w:color="auto"/>
                  </w:tcBorders>
                </w:tcPr>
                <w:p w14:paraId="10CD373E" w14:textId="77777777" w:rsidR="008E6D75" w:rsidRPr="00BF4DB9" w:rsidRDefault="008E6D75" w:rsidP="008E6D75">
                  <w:pPr>
                    <w:rPr>
                      <w:rFonts w:eastAsia="等线"/>
                      <w:b/>
                      <w:i/>
                      <w:sz w:val="8"/>
                      <w:szCs w:val="8"/>
                      <w:lang w:val="fr-FR"/>
                    </w:rPr>
                  </w:pPr>
                </w:p>
              </w:tc>
              <w:tc>
                <w:tcPr>
                  <w:tcW w:w="7373" w:type="dxa"/>
                  <w:gridSpan w:val="9"/>
                  <w:tcBorders>
                    <w:right w:val="single" w:sz="4" w:space="0" w:color="auto"/>
                  </w:tcBorders>
                </w:tcPr>
                <w:p w14:paraId="2BCD0BBC" w14:textId="77777777" w:rsidR="008E6D75" w:rsidRPr="00BF4DB9" w:rsidRDefault="008E6D75" w:rsidP="008E6D75">
                  <w:pPr>
                    <w:rPr>
                      <w:rFonts w:eastAsia="等线"/>
                      <w:sz w:val="8"/>
                      <w:szCs w:val="8"/>
                      <w:lang w:val="fr-FR"/>
                    </w:rPr>
                  </w:pPr>
                </w:p>
              </w:tc>
            </w:tr>
            <w:tr w:rsidR="008E6D75" w:rsidRPr="00BF4DB9" w14:paraId="73EFC9D1" w14:textId="77777777" w:rsidTr="00225CBE">
              <w:tc>
                <w:tcPr>
                  <w:tcW w:w="2268" w:type="dxa"/>
                  <w:gridSpan w:val="2"/>
                  <w:tcBorders>
                    <w:left w:val="single" w:sz="4" w:space="0" w:color="auto"/>
                    <w:bottom w:val="single" w:sz="4" w:space="0" w:color="auto"/>
                  </w:tcBorders>
                </w:tcPr>
                <w:p w14:paraId="055C768B"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0F0BCEE2" w:rsidR="008E6D75" w:rsidRPr="00BF4DB9" w:rsidRDefault="008E6D75" w:rsidP="008E6D75">
                  <w:pPr>
                    <w:rPr>
                      <w:rFonts w:eastAsia="等线"/>
                      <w:szCs w:val="20"/>
                      <w:lang w:eastAsia="zh-CN"/>
                    </w:rPr>
                  </w:pPr>
                  <w:r w:rsidRPr="00BF4DB9">
                    <w:rPr>
                      <w:rFonts w:eastAsia="宋体"/>
                      <w:szCs w:val="20"/>
                      <w:lang w:eastAsia="zh-CN"/>
                    </w:rPr>
                    <w:t>The</w:t>
                  </w:r>
                  <w:r w:rsidR="00797B86" w:rsidRPr="00BF4DB9">
                    <w:rPr>
                      <w:rFonts w:eastAsia="宋体"/>
                      <w:szCs w:val="20"/>
                      <w:lang w:eastAsia="zh-CN"/>
                    </w:rPr>
                    <w:t xml:space="preserve"> effective time for MAC CE is </w:t>
                  </w:r>
                  <w:r w:rsidR="00904031" w:rsidRPr="00BF4DB9">
                    <w:rPr>
                      <w:rFonts w:eastAsia="宋体"/>
                      <w:szCs w:val="20"/>
                      <w:lang w:eastAsia="zh-CN"/>
                    </w:rPr>
                    <w:t>unnecessarily mis-interpreted</w:t>
                  </w:r>
                  <w:r w:rsidRPr="00BF4DB9">
                    <w:rPr>
                      <w:rFonts w:eastAsia="宋体"/>
                      <w:szCs w:val="20"/>
                      <w:lang w:eastAsia="zh-CN"/>
                    </w:rPr>
                    <w:t xml:space="preserve">. </w:t>
                  </w:r>
                </w:p>
              </w:tc>
            </w:tr>
            <w:tr w:rsidR="008E6D75" w:rsidRPr="00BF4DB9" w14:paraId="7E7073AD" w14:textId="77777777" w:rsidTr="00225CBE">
              <w:tc>
                <w:tcPr>
                  <w:tcW w:w="2268" w:type="dxa"/>
                  <w:gridSpan w:val="2"/>
                </w:tcPr>
                <w:p w14:paraId="511E3A81" w14:textId="77777777" w:rsidR="008E6D75" w:rsidRPr="00BF4DB9" w:rsidRDefault="008E6D75" w:rsidP="008E6D75">
                  <w:pPr>
                    <w:rPr>
                      <w:rFonts w:eastAsia="等线"/>
                      <w:b/>
                      <w:i/>
                      <w:sz w:val="8"/>
                      <w:szCs w:val="8"/>
                      <w:lang w:val="en-GB"/>
                    </w:rPr>
                  </w:pPr>
                </w:p>
                <w:p w14:paraId="0FB75024" w14:textId="77777777" w:rsidR="008E6D75" w:rsidRPr="00BF4DB9" w:rsidRDefault="008E6D75" w:rsidP="008E6D75">
                  <w:pPr>
                    <w:rPr>
                      <w:rFonts w:eastAsia="等线"/>
                      <w:b/>
                      <w:i/>
                      <w:sz w:val="8"/>
                      <w:szCs w:val="8"/>
                      <w:lang w:val="en-GB"/>
                    </w:rPr>
                  </w:pPr>
                </w:p>
              </w:tc>
              <w:tc>
                <w:tcPr>
                  <w:tcW w:w="7373" w:type="dxa"/>
                  <w:gridSpan w:val="9"/>
                </w:tcPr>
                <w:p w14:paraId="068A306D" w14:textId="77777777" w:rsidR="008E6D75" w:rsidRPr="00BF4DB9" w:rsidRDefault="008E6D75" w:rsidP="008E6D75">
                  <w:pPr>
                    <w:rPr>
                      <w:rFonts w:eastAsia="等线"/>
                      <w:sz w:val="8"/>
                      <w:szCs w:val="8"/>
                      <w:lang w:val="en-GB"/>
                    </w:rPr>
                  </w:pPr>
                </w:p>
              </w:tc>
            </w:tr>
            <w:tr w:rsidR="008E6D75" w:rsidRPr="00BF4DB9" w14:paraId="6E2EA21C" w14:textId="77777777" w:rsidTr="00225CBE">
              <w:tc>
                <w:tcPr>
                  <w:tcW w:w="2268" w:type="dxa"/>
                  <w:gridSpan w:val="2"/>
                  <w:tcBorders>
                    <w:top w:val="single" w:sz="4" w:space="0" w:color="auto"/>
                    <w:left w:val="single" w:sz="4" w:space="0" w:color="auto"/>
                  </w:tcBorders>
                </w:tcPr>
                <w:p w14:paraId="3B12A8E3"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3B747A1D" w:rsidR="008E6D75" w:rsidRPr="00BF4DB9" w:rsidRDefault="00F073A1" w:rsidP="008E6D75">
                  <w:pPr>
                    <w:rPr>
                      <w:rFonts w:eastAsia="等线"/>
                      <w:szCs w:val="20"/>
                      <w:lang w:eastAsia="zh-CN"/>
                    </w:rPr>
                  </w:pPr>
                  <w:r>
                    <w:rPr>
                      <w:rFonts w:eastAsia="等线"/>
                      <w:szCs w:val="20"/>
                      <w:lang w:eastAsia="zh-CN"/>
                    </w:rPr>
                    <w:t xml:space="preserve">9, </w:t>
                  </w:r>
                  <w:bookmarkStart w:id="3" w:name="_GoBack"/>
                  <w:bookmarkEnd w:id="3"/>
                  <w:r w:rsidR="008E6D75" w:rsidRPr="00BF4DB9">
                    <w:rPr>
                      <w:rFonts w:eastAsia="等线"/>
                      <w:szCs w:val="20"/>
                      <w:lang w:eastAsia="zh-CN"/>
                    </w:rPr>
                    <w:t>9.2.</w:t>
                  </w:r>
                  <w:r w:rsidR="00815FF4" w:rsidRPr="00BF4DB9">
                    <w:rPr>
                      <w:rFonts w:eastAsia="等线"/>
                      <w:szCs w:val="20"/>
                      <w:lang w:eastAsia="zh-CN"/>
                    </w:rPr>
                    <w:t>2</w:t>
                  </w:r>
                </w:p>
              </w:tc>
            </w:tr>
            <w:tr w:rsidR="008E6D75" w:rsidRPr="00BF4DB9" w14:paraId="617BCE96" w14:textId="77777777" w:rsidTr="00225CBE">
              <w:trPr>
                <w:trHeight w:val="90"/>
              </w:trPr>
              <w:tc>
                <w:tcPr>
                  <w:tcW w:w="2268" w:type="dxa"/>
                  <w:gridSpan w:val="2"/>
                  <w:tcBorders>
                    <w:left w:val="single" w:sz="4" w:space="0" w:color="auto"/>
                  </w:tcBorders>
                </w:tcPr>
                <w:p w14:paraId="0E0E0D6D" w14:textId="77777777" w:rsidR="008E6D75" w:rsidRPr="00BF4DB9" w:rsidRDefault="008E6D75" w:rsidP="008E6D75">
                  <w:pPr>
                    <w:rPr>
                      <w:rFonts w:eastAsia="等线"/>
                      <w:b/>
                      <w:i/>
                      <w:sz w:val="8"/>
                      <w:szCs w:val="8"/>
                      <w:lang w:val="en-GB"/>
                    </w:rPr>
                  </w:pPr>
                </w:p>
              </w:tc>
              <w:tc>
                <w:tcPr>
                  <w:tcW w:w="7373" w:type="dxa"/>
                  <w:gridSpan w:val="9"/>
                  <w:tcBorders>
                    <w:right w:val="single" w:sz="4" w:space="0" w:color="auto"/>
                  </w:tcBorders>
                </w:tcPr>
                <w:p w14:paraId="4C25CED0" w14:textId="77777777" w:rsidR="008E6D75" w:rsidRPr="00BF4DB9" w:rsidRDefault="008E6D75" w:rsidP="008E6D75">
                  <w:pPr>
                    <w:rPr>
                      <w:rFonts w:eastAsia="等线"/>
                      <w:sz w:val="8"/>
                      <w:szCs w:val="8"/>
                      <w:lang w:val="en-GB"/>
                    </w:rPr>
                  </w:pPr>
                </w:p>
              </w:tc>
            </w:tr>
            <w:tr w:rsidR="008E6D75" w:rsidRPr="00BF4DB9" w14:paraId="2CD5CAE5" w14:textId="77777777" w:rsidTr="00225CBE">
              <w:tc>
                <w:tcPr>
                  <w:tcW w:w="2268" w:type="dxa"/>
                  <w:gridSpan w:val="2"/>
                  <w:tcBorders>
                    <w:left w:val="single" w:sz="4" w:space="0" w:color="auto"/>
                  </w:tcBorders>
                </w:tcPr>
                <w:p w14:paraId="65B14634" w14:textId="77777777" w:rsidR="008E6D75" w:rsidRPr="00BF4DB9" w:rsidRDefault="008E6D75" w:rsidP="008E6D75">
                  <w:pPr>
                    <w:tabs>
                      <w:tab w:val="right" w:pos="2184"/>
                    </w:tabs>
                    <w:rPr>
                      <w:rFonts w:eastAsia="等线"/>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BF4DB9" w:rsidRDefault="008E6D75" w:rsidP="008E6D75">
                  <w:pPr>
                    <w:jc w:val="center"/>
                    <w:rPr>
                      <w:rFonts w:eastAsia="等线"/>
                      <w:b/>
                      <w:caps/>
                      <w:szCs w:val="20"/>
                      <w:lang w:val="en-GB"/>
                    </w:rPr>
                  </w:pPr>
                  <w:r w:rsidRPr="00BF4DB9">
                    <w:rPr>
                      <w:rFonts w:eastAsia="等线"/>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BF4DB9" w:rsidRDefault="008E6D75" w:rsidP="008E6D75">
                  <w:pPr>
                    <w:jc w:val="center"/>
                    <w:rPr>
                      <w:rFonts w:eastAsia="等线"/>
                      <w:b/>
                      <w:caps/>
                      <w:szCs w:val="20"/>
                      <w:lang w:val="en-GB"/>
                    </w:rPr>
                  </w:pPr>
                  <w:r w:rsidRPr="00BF4DB9">
                    <w:rPr>
                      <w:rFonts w:eastAsia="等线"/>
                      <w:b/>
                      <w:caps/>
                      <w:szCs w:val="20"/>
                      <w:lang w:val="en-GB"/>
                    </w:rPr>
                    <w:t>N</w:t>
                  </w:r>
                </w:p>
              </w:tc>
              <w:tc>
                <w:tcPr>
                  <w:tcW w:w="2977" w:type="dxa"/>
                  <w:gridSpan w:val="3"/>
                </w:tcPr>
                <w:p w14:paraId="66A902B0" w14:textId="77777777" w:rsidR="008E6D75" w:rsidRPr="00BF4DB9" w:rsidRDefault="008E6D75" w:rsidP="008E6D75">
                  <w:pPr>
                    <w:tabs>
                      <w:tab w:val="right" w:pos="2893"/>
                    </w:tabs>
                    <w:rPr>
                      <w:rFonts w:eastAsia="等线"/>
                      <w:szCs w:val="20"/>
                      <w:lang w:val="en-GB"/>
                    </w:rPr>
                  </w:pPr>
                </w:p>
              </w:tc>
              <w:tc>
                <w:tcPr>
                  <w:tcW w:w="3828" w:type="dxa"/>
                  <w:gridSpan w:val="4"/>
                  <w:tcBorders>
                    <w:right w:val="single" w:sz="4" w:space="0" w:color="auto"/>
                  </w:tcBorders>
                  <w:shd w:val="clear" w:color="FFFF00" w:fill="auto"/>
                </w:tcPr>
                <w:p w14:paraId="7CD9065B" w14:textId="77777777" w:rsidR="008E6D75" w:rsidRPr="00BF4DB9" w:rsidRDefault="008E6D75" w:rsidP="008E6D75">
                  <w:pPr>
                    <w:ind w:left="99"/>
                    <w:rPr>
                      <w:rFonts w:eastAsia="等线"/>
                      <w:szCs w:val="20"/>
                      <w:lang w:val="en-GB"/>
                    </w:rPr>
                  </w:pPr>
                </w:p>
              </w:tc>
            </w:tr>
            <w:tr w:rsidR="008E6D75" w:rsidRPr="00BF4DB9" w14:paraId="1572A07A" w14:textId="77777777" w:rsidTr="00225CBE">
              <w:tc>
                <w:tcPr>
                  <w:tcW w:w="2268" w:type="dxa"/>
                  <w:gridSpan w:val="2"/>
                  <w:tcBorders>
                    <w:left w:val="single" w:sz="4" w:space="0" w:color="auto"/>
                  </w:tcBorders>
                </w:tcPr>
                <w:p w14:paraId="20D57428"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BF4DB9"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BF4DB9" w:rsidRDefault="008E6D75" w:rsidP="008E6D75">
                  <w:pPr>
                    <w:jc w:val="center"/>
                    <w:rPr>
                      <w:rFonts w:eastAsia="等线"/>
                      <w:b/>
                      <w:caps/>
                      <w:szCs w:val="20"/>
                      <w:lang w:val="en-GB" w:eastAsia="zh-CN"/>
                    </w:rPr>
                  </w:pPr>
                  <w:r w:rsidRPr="00BF4DB9">
                    <w:rPr>
                      <w:rFonts w:eastAsia="等线"/>
                      <w:b/>
                      <w:caps/>
                      <w:szCs w:val="20"/>
                      <w:lang w:val="en-GB" w:eastAsia="zh-CN"/>
                    </w:rPr>
                    <w:t>X</w:t>
                  </w:r>
                </w:p>
              </w:tc>
              <w:tc>
                <w:tcPr>
                  <w:tcW w:w="2977" w:type="dxa"/>
                  <w:gridSpan w:val="3"/>
                </w:tcPr>
                <w:p w14:paraId="27273971" w14:textId="77777777" w:rsidR="008E6D75" w:rsidRPr="00BF4DB9" w:rsidRDefault="008E6D75" w:rsidP="008E6D75">
                  <w:pPr>
                    <w:tabs>
                      <w:tab w:val="right" w:pos="2893"/>
                    </w:tabs>
                    <w:rPr>
                      <w:rFonts w:eastAsia="等线"/>
                      <w:szCs w:val="20"/>
                      <w:lang w:val="en-GB"/>
                    </w:rPr>
                  </w:pPr>
                  <w:r w:rsidRPr="00BF4DB9">
                    <w:rPr>
                      <w:rFonts w:eastAsia="等线"/>
                      <w:szCs w:val="20"/>
                      <w:lang w:val="en-GB"/>
                    </w:rPr>
                    <w:t xml:space="preserve"> Other core specifications</w:t>
                  </w:r>
                  <w:r w:rsidRPr="00BF4DB9">
                    <w:rPr>
                      <w:rFonts w:eastAsia="等线"/>
                      <w:szCs w:val="20"/>
                      <w:lang w:val="en-GB"/>
                    </w:rPr>
                    <w:tab/>
                  </w:r>
                </w:p>
              </w:tc>
              <w:tc>
                <w:tcPr>
                  <w:tcW w:w="3828" w:type="dxa"/>
                  <w:gridSpan w:val="4"/>
                  <w:tcBorders>
                    <w:right w:val="single" w:sz="4" w:space="0" w:color="auto"/>
                  </w:tcBorders>
                  <w:shd w:val="pct30" w:color="FFFF00" w:fill="auto"/>
                </w:tcPr>
                <w:p w14:paraId="26D35BB9" w14:textId="77777777" w:rsidR="008E6D75" w:rsidRPr="00BF4DB9" w:rsidRDefault="008E6D75" w:rsidP="008E6D75">
                  <w:pPr>
                    <w:ind w:left="99"/>
                    <w:rPr>
                      <w:rFonts w:eastAsia="等线"/>
                      <w:szCs w:val="20"/>
                      <w:lang w:val="en-GB"/>
                    </w:rPr>
                  </w:pPr>
                  <w:r w:rsidRPr="00BF4DB9">
                    <w:rPr>
                      <w:rFonts w:eastAsia="等线"/>
                      <w:szCs w:val="20"/>
                      <w:lang w:val="en-GB"/>
                    </w:rPr>
                    <w:t xml:space="preserve">TS/TR ... CR ... </w:t>
                  </w:r>
                </w:p>
              </w:tc>
            </w:tr>
            <w:tr w:rsidR="008E6D75" w:rsidRPr="00BF4DB9" w14:paraId="0F36D82D" w14:textId="77777777" w:rsidTr="00225CBE">
              <w:trPr>
                <w:trHeight w:val="251"/>
              </w:trPr>
              <w:tc>
                <w:tcPr>
                  <w:tcW w:w="2268" w:type="dxa"/>
                  <w:gridSpan w:val="2"/>
                  <w:tcBorders>
                    <w:left w:val="single" w:sz="4" w:space="0" w:color="auto"/>
                  </w:tcBorders>
                </w:tcPr>
                <w:p w14:paraId="69831ABF" w14:textId="77777777" w:rsidR="008E6D75" w:rsidRPr="00BF4DB9" w:rsidRDefault="008E6D75" w:rsidP="008E6D75">
                  <w:pPr>
                    <w:rPr>
                      <w:rFonts w:eastAsia="等线"/>
                      <w:b/>
                      <w:i/>
                      <w:szCs w:val="20"/>
                      <w:lang w:val="en-GB"/>
                    </w:rPr>
                  </w:pPr>
                  <w:r w:rsidRPr="00BF4DB9">
                    <w:rPr>
                      <w:rFonts w:eastAsia="等线"/>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BF4DB9"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BF4DB9" w:rsidRDefault="008E6D75" w:rsidP="008E6D75">
                  <w:pPr>
                    <w:jc w:val="center"/>
                    <w:rPr>
                      <w:rFonts w:eastAsia="等线"/>
                      <w:b/>
                      <w:caps/>
                      <w:szCs w:val="20"/>
                      <w:lang w:val="en-GB" w:eastAsia="zh-CN"/>
                    </w:rPr>
                  </w:pPr>
                  <w:r w:rsidRPr="00BF4DB9">
                    <w:rPr>
                      <w:rFonts w:eastAsia="等线"/>
                      <w:b/>
                      <w:caps/>
                      <w:szCs w:val="20"/>
                      <w:lang w:val="en-GB" w:eastAsia="zh-CN"/>
                    </w:rPr>
                    <w:t>X</w:t>
                  </w:r>
                </w:p>
              </w:tc>
              <w:tc>
                <w:tcPr>
                  <w:tcW w:w="2977" w:type="dxa"/>
                  <w:gridSpan w:val="3"/>
                </w:tcPr>
                <w:p w14:paraId="1E6BC3C0" w14:textId="77777777" w:rsidR="008E6D75" w:rsidRPr="00BF4DB9" w:rsidRDefault="008E6D75" w:rsidP="008E6D75">
                  <w:pPr>
                    <w:rPr>
                      <w:rFonts w:eastAsia="等线"/>
                      <w:szCs w:val="20"/>
                      <w:lang w:val="en-GB"/>
                    </w:rPr>
                  </w:pPr>
                  <w:r w:rsidRPr="00BF4DB9">
                    <w:rPr>
                      <w:rFonts w:eastAsia="等线"/>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BF4DB9" w:rsidRDefault="008E6D75" w:rsidP="008E6D75">
                  <w:pPr>
                    <w:ind w:left="99"/>
                    <w:rPr>
                      <w:rFonts w:eastAsia="等线"/>
                      <w:szCs w:val="20"/>
                      <w:lang w:val="en-GB"/>
                    </w:rPr>
                  </w:pPr>
                  <w:r w:rsidRPr="00BF4DB9">
                    <w:rPr>
                      <w:rFonts w:eastAsia="等线"/>
                      <w:szCs w:val="20"/>
                      <w:lang w:val="en-GB"/>
                    </w:rPr>
                    <w:t xml:space="preserve">TS/TR ... CR ... </w:t>
                  </w:r>
                </w:p>
              </w:tc>
            </w:tr>
            <w:tr w:rsidR="008E6D75" w:rsidRPr="00BF4DB9" w14:paraId="3EC49328" w14:textId="77777777" w:rsidTr="00225CBE">
              <w:tc>
                <w:tcPr>
                  <w:tcW w:w="2268" w:type="dxa"/>
                  <w:gridSpan w:val="2"/>
                  <w:tcBorders>
                    <w:left w:val="single" w:sz="4" w:space="0" w:color="auto"/>
                  </w:tcBorders>
                </w:tcPr>
                <w:p w14:paraId="460FFD01" w14:textId="77777777" w:rsidR="008E6D75" w:rsidRPr="00BF4DB9" w:rsidRDefault="008E6D75" w:rsidP="008E6D75">
                  <w:pPr>
                    <w:rPr>
                      <w:rFonts w:eastAsia="等线"/>
                      <w:b/>
                      <w:i/>
                      <w:szCs w:val="20"/>
                      <w:lang w:val="en-GB"/>
                    </w:rPr>
                  </w:pPr>
                  <w:r w:rsidRPr="00BF4DB9">
                    <w:rPr>
                      <w:rFonts w:eastAsia="等线"/>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BF4DB9"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BF4DB9" w:rsidRDefault="008E6D75" w:rsidP="008E6D75">
                  <w:pPr>
                    <w:jc w:val="center"/>
                    <w:rPr>
                      <w:rFonts w:eastAsia="等线"/>
                      <w:b/>
                      <w:caps/>
                      <w:szCs w:val="20"/>
                      <w:lang w:val="en-GB" w:eastAsia="zh-CN"/>
                    </w:rPr>
                  </w:pPr>
                  <w:r w:rsidRPr="00BF4DB9">
                    <w:rPr>
                      <w:rFonts w:eastAsia="等线"/>
                      <w:b/>
                      <w:caps/>
                      <w:szCs w:val="20"/>
                      <w:lang w:val="en-GB" w:eastAsia="zh-CN"/>
                    </w:rPr>
                    <w:t>X</w:t>
                  </w:r>
                </w:p>
              </w:tc>
              <w:tc>
                <w:tcPr>
                  <w:tcW w:w="2977" w:type="dxa"/>
                  <w:gridSpan w:val="3"/>
                </w:tcPr>
                <w:p w14:paraId="0C62D8B5" w14:textId="77777777" w:rsidR="008E6D75" w:rsidRPr="00BF4DB9" w:rsidRDefault="008E6D75" w:rsidP="008E6D75">
                  <w:pPr>
                    <w:rPr>
                      <w:rFonts w:eastAsia="等线"/>
                      <w:szCs w:val="20"/>
                      <w:lang w:val="en-GB"/>
                    </w:rPr>
                  </w:pPr>
                  <w:r w:rsidRPr="00BF4DB9">
                    <w:rPr>
                      <w:rFonts w:eastAsia="等线"/>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BF4DB9" w:rsidRDefault="008E6D75" w:rsidP="008E6D75">
                  <w:pPr>
                    <w:ind w:left="99"/>
                    <w:rPr>
                      <w:rFonts w:eastAsia="等线"/>
                      <w:szCs w:val="20"/>
                      <w:lang w:val="en-GB"/>
                    </w:rPr>
                  </w:pPr>
                  <w:r w:rsidRPr="00BF4DB9">
                    <w:rPr>
                      <w:rFonts w:eastAsia="等线"/>
                      <w:szCs w:val="20"/>
                      <w:lang w:val="en-GB"/>
                    </w:rPr>
                    <w:t xml:space="preserve">TS/TR ... CR ... </w:t>
                  </w:r>
                </w:p>
              </w:tc>
            </w:tr>
            <w:tr w:rsidR="008E6D75" w:rsidRPr="00BF4DB9" w14:paraId="6E9EC0A4" w14:textId="77777777" w:rsidTr="00225CBE">
              <w:trPr>
                <w:trHeight w:val="195"/>
              </w:trPr>
              <w:tc>
                <w:tcPr>
                  <w:tcW w:w="2268" w:type="dxa"/>
                  <w:gridSpan w:val="2"/>
                  <w:tcBorders>
                    <w:left w:val="single" w:sz="4" w:space="0" w:color="auto"/>
                  </w:tcBorders>
                </w:tcPr>
                <w:p w14:paraId="164E2F7D" w14:textId="77777777" w:rsidR="008E6D75" w:rsidRPr="00BF4DB9" w:rsidRDefault="008E6D75" w:rsidP="008E6D75">
                  <w:pPr>
                    <w:rPr>
                      <w:rFonts w:eastAsia="等线"/>
                      <w:b/>
                      <w:i/>
                      <w:szCs w:val="20"/>
                      <w:lang w:val="en-GB"/>
                    </w:rPr>
                  </w:pPr>
                </w:p>
              </w:tc>
              <w:tc>
                <w:tcPr>
                  <w:tcW w:w="7373" w:type="dxa"/>
                  <w:gridSpan w:val="9"/>
                  <w:tcBorders>
                    <w:right w:val="single" w:sz="4" w:space="0" w:color="auto"/>
                  </w:tcBorders>
                </w:tcPr>
                <w:p w14:paraId="50808C9A" w14:textId="77777777" w:rsidR="008E6D75" w:rsidRPr="00BF4DB9" w:rsidRDefault="008E6D75" w:rsidP="008E6D75">
                  <w:pPr>
                    <w:rPr>
                      <w:rFonts w:eastAsia="等线"/>
                      <w:szCs w:val="20"/>
                      <w:lang w:val="en-GB"/>
                    </w:rPr>
                  </w:pPr>
                </w:p>
              </w:tc>
            </w:tr>
            <w:tr w:rsidR="008E6D75" w:rsidRPr="00BF4DB9" w14:paraId="202047C8" w14:textId="77777777" w:rsidTr="00225CBE">
              <w:tc>
                <w:tcPr>
                  <w:tcW w:w="2268" w:type="dxa"/>
                  <w:gridSpan w:val="2"/>
                  <w:tcBorders>
                    <w:left w:val="single" w:sz="4" w:space="0" w:color="auto"/>
                  </w:tcBorders>
                </w:tcPr>
                <w:p w14:paraId="5B514578" w14:textId="77777777" w:rsidR="008E6D75" w:rsidRPr="00BF4DB9" w:rsidRDefault="008E6D75" w:rsidP="008E6D75">
                  <w:pPr>
                    <w:tabs>
                      <w:tab w:val="right" w:pos="2184"/>
                    </w:tabs>
                    <w:rPr>
                      <w:rFonts w:eastAsia="等线"/>
                      <w:b/>
                      <w:i/>
                      <w:szCs w:val="20"/>
                      <w:lang w:val="en-GB"/>
                    </w:rPr>
                  </w:pPr>
                  <w:r w:rsidRPr="00BF4DB9">
                    <w:rPr>
                      <w:rFonts w:eastAsia="等线"/>
                      <w:b/>
                      <w:i/>
                      <w:szCs w:val="20"/>
                      <w:lang w:val="en-GB"/>
                    </w:rPr>
                    <w:lastRenderedPageBreak/>
                    <w:t>Other comments:</w:t>
                  </w:r>
                </w:p>
              </w:tc>
              <w:tc>
                <w:tcPr>
                  <w:tcW w:w="7373" w:type="dxa"/>
                  <w:gridSpan w:val="9"/>
                  <w:tcBorders>
                    <w:right w:val="single" w:sz="4" w:space="0" w:color="auto"/>
                  </w:tcBorders>
                  <w:shd w:val="pct30" w:color="FFFF00" w:fill="auto"/>
                </w:tcPr>
                <w:p w14:paraId="57E2EA07" w14:textId="77777777" w:rsidR="008E6D75" w:rsidRPr="00BF4DB9" w:rsidRDefault="008E6D75" w:rsidP="008E6D75">
                  <w:pPr>
                    <w:rPr>
                      <w:rFonts w:eastAsia="宋体"/>
                      <w:b/>
                      <w:szCs w:val="20"/>
                      <w:u w:val="single"/>
                      <w:lang w:val="en-GB"/>
                    </w:rPr>
                  </w:pPr>
                  <w:r w:rsidRPr="00BF4DB9">
                    <w:rPr>
                      <w:rFonts w:eastAsia="宋体"/>
                      <w:b/>
                      <w:szCs w:val="20"/>
                      <w:u w:val="single"/>
                      <w:lang w:val="en-GB"/>
                    </w:rPr>
                    <w:t>Isolated impact analysis:</w:t>
                  </w:r>
                </w:p>
                <w:p w14:paraId="42A1A226" w14:textId="3DBE5C65" w:rsidR="00E16BB2" w:rsidRPr="00BF4DB9" w:rsidRDefault="00E16BB2" w:rsidP="00E16BB2">
                  <w:pPr>
                    <w:spacing w:after="180"/>
                    <w:rPr>
                      <w:rFonts w:eastAsia="等线"/>
                      <w:szCs w:val="20"/>
                      <w:lang w:val="en-GB"/>
                    </w:rPr>
                  </w:pPr>
                  <w:r w:rsidRPr="00BF4DB9">
                    <w:rPr>
                      <w:rFonts w:eastAsia="等线"/>
                      <w:szCs w:val="20"/>
                      <w:lang w:val="en-GB"/>
                    </w:rPr>
                    <w:t xml:space="preserve">This CR has isolated impact on </w:t>
                  </w:r>
                  <w:r w:rsidR="00A52377" w:rsidRPr="00BF4DB9">
                    <w:rPr>
                      <w:rFonts w:eastAsia="等线"/>
                      <w:szCs w:val="20"/>
                      <w:lang w:eastAsia="zh-CN"/>
                    </w:rPr>
                    <w:t>PUCCH spatial setting when subslotLength-ForPUCCH is provided</w:t>
                  </w:r>
                  <w:r w:rsidRPr="00BF4DB9">
                    <w:rPr>
                      <w:rFonts w:eastAsia="等线"/>
                      <w:szCs w:val="20"/>
                      <w:lang w:val="en-GB"/>
                    </w:rPr>
                    <w:t xml:space="preserve">: </w:t>
                  </w:r>
                </w:p>
                <w:p w14:paraId="3738FBCA" w14:textId="22E8C2CF" w:rsidR="008E6D75" w:rsidRPr="00BF4DB9" w:rsidRDefault="00E16BB2" w:rsidP="00E16BB2">
                  <w:pPr>
                    <w:spacing w:after="180"/>
                    <w:rPr>
                      <w:rFonts w:eastAsia="等线"/>
                      <w:szCs w:val="20"/>
                      <w:lang w:val="en-GB"/>
                    </w:rPr>
                  </w:pPr>
                  <w:r w:rsidRPr="00BF4DB9">
                    <w:rPr>
                      <w:rFonts w:eastAsia="等线"/>
                      <w:szCs w:val="20"/>
                      <w:lang w:val="en-GB"/>
                    </w:rPr>
                    <w:t xml:space="preserve">If </w:t>
                  </w:r>
                  <w:proofErr w:type="spellStart"/>
                  <w:r w:rsidRPr="00BF4DB9">
                    <w:rPr>
                      <w:rFonts w:eastAsia="等线"/>
                      <w:szCs w:val="20"/>
                      <w:lang w:val="en-GB"/>
                    </w:rPr>
                    <w:t>gNB</w:t>
                  </w:r>
                  <w:proofErr w:type="spellEnd"/>
                  <w:r w:rsidRPr="00BF4DB9">
                    <w:rPr>
                      <w:rFonts w:eastAsia="等线"/>
                      <w:szCs w:val="20"/>
                      <w:lang w:val="en-GB"/>
                    </w:rPr>
                    <w:t xml:space="preserve"> is implemented according to this CR and UE is not, </w:t>
                  </w:r>
                  <w:r w:rsidR="00C30585" w:rsidRPr="00BF4DB9">
                    <w:rPr>
                      <w:rFonts w:eastAsia="等线"/>
                      <w:szCs w:val="20"/>
                      <w:lang w:val="en-GB"/>
                    </w:rPr>
                    <w:t xml:space="preserve">or, </w:t>
                  </w:r>
                  <w:r w:rsidR="00C30585" w:rsidRPr="00BF4DB9">
                    <w:rPr>
                      <w:rFonts w:eastAsia="等线"/>
                      <w:szCs w:val="20"/>
                      <w:lang w:val="en-GB" w:eastAsia="zh-CN"/>
                    </w:rPr>
                    <w:t>i</w:t>
                  </w:r>
                  <w:r w:rsidRPr="00BF4DB9">
                    <w:rPr>
                      <w:rFonts w:eastAsia="等线"/>
                      <w:szCs w:val="20"/>
                      <w:lang w:val="en-GB" w:eastAsia="zh-CN"/>
                    </w:rPr>
                    <w:t xml:space="preserve">f </w:t>
                  </w:r>
                  <w:r w:rsidR="00551E97" w:rsidRPr="00BF4DB9">
                    <w:rPr>
                      <w:rFonts w:eastAsia="等线"/>
                      <w:szCs w:val="20"/>
                      <w:lang w:val="en-GB" w:eastAsia="zh-CN"/>
                    </w:rPr>
                    <w:t>UE</w:t>
                  </w:r>
                  <w:r w:rsidRPr="00BF4DB9">
                    <w:rPr>
                      <w:rFonts w:eastAsia="等线"/>
                      <w:szCs w:val="20"/>
                      <w:lang w:val="en-GB" w:eastAsia="zh-CN"/>
                    </w:rPr>
                    <w:t xml:space="preserve"> is implemented in accordance to this CR while </w:t>
                  </w:r>
                  <w:proofErr w:type="spellStart"/>
                  <w:r w:rsidRPr="00BF4DB9">
                    <w:rPr>
                      <w:rFonts w:eastAsia="等线"/>
                      <w:szCs w:val="20"/>
                      <w:lang w:val="en-GB" w:eastAsia="zh-CN"/>
                    </w:rPr>
                    <w:t>gNB</w:t>
                  </w:r>
                  <w:proofErr w:type="spellEnd"/>
                  <w:r w:rsidRPr="00BF4DB9">
                    <w:rPr>
                      <w:rFonts w:eastAsia="等线"/>
                      <w:szCs w:val="20"/>
                      <w:lang w:val="en-GB" w:eastAsia="zh-CN"/>
                    </w:rPr>
                    <w:t xml:space="preserve"> is not, UE may </w:t>
                  </w:r>
                  <w:r w:rsidR="00C30585" w:rsidRPr="00BF4DB9">
                    <w:rPr>
                      <w:rFonts w:eastAsia="等线"/>
                      <w:szCs w:val="20"/>
                      <w:lang w:val="en-GB" w:eastAsia="zh-CN"/>
                    </w:rPr>
                    <w:t>use incorrect beam for PUCCH transmission leading to PUCCH transmission failure</w:t>
                  </w:r>
                  <w:r w:rsidRPr="00BF4DB9">
                    <w:rPr>
                      <w:rFonts w:eastAsia="等线"/>
                      <w:szCs w:val="20"/>
                      <w:lang w:val="en-GB" w:eastAsia="zh-CN"/>
                    </w:rPr>
                    <w:t>.</w:t>
                  </w:r>
                </w:p>
              </w:tc>
            </w:tr>
            <w:tr w:rsidR="008E6D75" w:rsidRPr="00BF4DB9" w14:paraId="3D435947" w14:textId="77777777" w:rsidTr="00225CBE">
              <w:trPr>
                <w:trHeight w:val="90"/>
              </w:trPr>
              <w:tc>
                <w:tcPr>
                  <w:tcW w:w="2268" w:type="dxa"/>
                  <w:gridSpan w:val="2"/>
                  <w:tcBorders>
                    <w:left w:val="single" w:sz="4" w:space="0" w:color="auto"/>
                  </w:tcBorders>
                </w:tcPr>
                <w:p w14:paraId="116E7D81" w14:textId="77777777" w:rsidR="008E6D75" w:rsidRPr="00BF4DB9" w:rsidRDefault="008E6D75" w:rsidP="008E6D75">
                  <w:pPr>
                    <w:snapToGrid w:val="0"/>
                    <w:rPr>
                      <w:rFonts w:eastAsia="等线"/>
                      <w:b/>
                      <w:i/>
                      <w:szCs w:val="20"/>
                      <w:lang w:val="en-GB"/>
                    </w:rPr>
                  </w:pPr>
                </w:p>
              </w:tc>
              <w:tc>
                <w:tcPr>
                  <w:tcW w:w="7373" w:type="dxa"/>
                  <w:gridSpan w:val="9"/>
                  <w:tcBorders>
                    <w:right w:val="single" w:sz="4" w:space="0" w:color="auto"/>
                  </w:tcBorders>
                </w:tcPr>
                <w:p w14:paraId="56D17A08" w14:textId="77777777" w:rsidR="008E6D75" w:rsidRPr="00BF4DB9" w:rsidRDefault="008E6D75" w:rsidP="008E6D75">
                  <w:pPr>
                    <w:snapToGrid w:val="0"/>
                    <w:rPr>
                      <w:rFonts w:eastAsia="等线"/>
                      <w:szCs w:val="20"/>
                      <w:lang w:val="en-GB"/>
                    </w:rPr>
                  </w:pPr>
                </w:p>
              </w:tc>
            </w:tr>
            <w:tr w:rsidR="008E6D75" w:rsidRPr="00BF4DB9" w14:paraId="452D6E87" w14:textId="77777777" w:rsidTr="00225CBE">
              <w:tc>
                <w:tcPr>
                  <w:tcW w:w="2268" w:type="dxa"/>
                  <w:gridSpan w:val="2"/>
                  <w:tcBorders>
                    <w:left w:val="single" w:sz="4" w:space="0" w:color="auto"/>
                    <w:bottom w:val="single" w:sz="4" w:space="0" w:color="auto"/>
                  </w:tcBorders>
                </w:tcPr>
                <w:p w14:paraId="5BC4C07F" w14:textId="77777777" w:rsidR="008E6D75" w:rsidRPr="00BF4DB9" w:rsidRDefault="008E6D75" w:rsidP="008E6D75">
                  <w:pPr>
                    <w:tabs>
                      <w:tab w:val="right" w:pos="2184"/>
                    </w:tabs>
                    <w:rPr>
                      <w:rFonts w:eastAsia="等线"/>
                      <w:b/>
                      <w:i/>
                      <w:szCs w:val="20"/>
                      <w:lang w:val="en-GB"/>
                    </w:rPr>
                  </w:pPr>
                  <w:r w:rsidRPr="00BF4DB9">
                    <w:rPr>
                      <w:rFonts w:eastAsia="等线"/>
                      <w:b/>
                      <w:i/>
                      <w:szCs w:val="20"/>
                      <w:lang w:eastAsia="zh-CN"/>
                    </w:rPr>
                    <w:t>T</w:t>
                  </w:r>
                  <w:r w:rsidRPr="00BF4DB9">
                    <w:rPr>
                      <w:rFonts w:eastAsia="等线"/>
                      <w:b/>
                      <w:i/>
                      <w:szCs w:val="20"/>
                      <w:lang w:val="en-GB"/>
                    </w:rPr>
                    <w:t>his CR's revision history</w:t>
                  </w:r>
                  <w:r w:rsidRPr="00BF4DB9">
                    <w:rPr>
                      <w:rFonts w:eastAsia="宋体"/>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BF4DB9" w:rsidRDefault="008E6D75" w:rsidP="008E6D75">
                  <w:pPr>
                    <w:rPr>
                      <w:rFonts w:eastAsia="等线"/>
                      <w:szCs w:val="20"/>
                      <w:lang w:val="en-GB"/>
                    </w:rPr>
                  </w:pPr>
                  <w:r w:rsidRPr="00BF4DB9">
                    <w:rPr>
                      <w:rFonts w:eastAsia="等线"/>
                      <w:szCs w:val="20"/>
                      <w:lang w:val="en-GB"/>
                    </w:rPr>
                    <w:t>This is the first version for this CR.</w:t>
                  </w:r>
                </w:p>
              </w:tc>
            </w:tr>
          </w:tbl>
          <w:p w14:paraId="7AF617B1" w14:textId="77777777" w:rsidR="008E6D75" w:rsidRPr="00BF4DB9" w:rsidRDefault="008E6D75" w:rsidP="008E6D75">
            <w:pPr>
              <w:spacing w:after="180"/>
              <w:rPr>
                <w:rFonts w:eastAsia="等线"/>
                <w:szCs w:val="20"/>
                <w:lang w:val="en-GB"/>
              </w:rPr>
            </w:pPr>
          </w:p>
        </w:tc>
      </w:tr>
    </w:tbl>
    <w:p w14:paraId="2B12B811" w14:textId="77777777" w:rsidR="00F92D5A" w:rsidRPr="00BF4DB9" w:rsidRDefault="00F92D5A" w:rsidP="00F92D5A">
      <w:pPr>
        <w:pStyle w:val="1"/>
        <w:numPr>
          <w:ilvl w:val="0"/>
          <w:numId w:val="0"/>
        </w:numPr>
        <w:tabs>
          <w:tab w:val="left" w:pos="1134"/>
        </w:tabs>
        <w:rPr>
          <w:rFonts w:ascii="Times New Roman" w:hAnsi="Times New Roman" w:cs="Times New Roman"/>
        </w:rPr>
      </w:pPr>
      <w:bookmarkStart w:id="4" w:name="_Toc12021466"/>
      <w:bookmarkStart w:id="5" w:name="_Toc20311578"/>
      <w:bookmarkStart w:id="6" w:name="_Toc26719403"/>
      <w:bookmarkStart w:id="7" w:name="_Toc29894836"/>
      <w:bookmarkStart w:id="8" w:name="_Toc29899135"/>
      <w:bookmarkStart w:id="9" w:name="_Toc29899553"/>
      <w:bookmarkStart w:id="10" w:name="_Toc29917290"/>
      <w:bookmarkStart w:id="11" w:name="_Toc36498164"/>
      <w:bookmarkStart w:id="12" w:name="_Toc45699190"/>
      <w:bookmarkStart w:id="13" w:name="_Toc74762929"/>
      <w:bookmarkEnd w:id="0"/>
      <w:bookmarkEnd w:id="1"/>
      <w:r w:rsidRPr="00BF4DB9">
        <w:rPr>
          <w:rFonts w:ascii="Times New Roman" w:hAnsi="Times New Roman" w:cs="Times New Roman"/>
        </w:rPr>
        <w:lastRenderedPageBreak/>
        <w:t>9</w:t>
      </w:r>
      <w:r w:rsidRPr="00BF4DB9">
        <w:rPr>
          <w:rFonts w:ascii="Times New Roman" w:hAnsi="Times New Roman" w:cs="Times New Roman"/>
        </w:rPr>
        <w:tab/>
      </w:r>
      <w:r w:rsidRPr="00BF4DB9">
        <w:rPr>
          <w:rFonts w:ascii="Times New Roman" w:hAnsi="Times New Roman" w:cs="Times New Roman"/>
          <w:szCs w:val="36"/>
        </w:rPr>
        <w:t>UE procedure for reporting control information</w:t>
      </w:r>
      <w:bookmarkEnd w:id="4"/>
      <w:bookmarkEnd w:id="5"/>
      <w:bookmarkEnd w:id="6"/>
      <w:bookmarkEnd w:id="7"/>
      <w:bookmarkEnd w:id="8"/>
      <w:bookmarkEnd w:id="9"/>
      <w:bookmarkEnd w:id="10"/>
      <w:bookmarkEnd w:id="11"/>
      <w:bookmarkEnd w:id="12"/>
      <w:bookmarkEnd w:id="13"/>
    </w:p>
    <w:p w14:paraId="5FEDDABB" w14:textId="11ADAECA" w:rsidR="00F92D5A" w:rsidRPr="00BF4DB9" w:rsidRDefault="00F92D5A" w:rsidP="00F92D5A">
      <w:pPr>
        <w:jc w:val="center"/>
        <w:rPr>
          <w:color w:val="000000"/>
          <w:szCs w:val="20"/>
        </w:rPr>
      </w:pPr>
      <w:r w:rsidRPr="00BF4DB9">
        <w:rPr>
          <w:color w:val="FF0000"/>
          <w:szCs w:val="20"/>
        </w:rPr>
        <w:t>*** Unchanged text is omitted ***</w:t>
      </w:r>
    </w:p>
    <w:p w14:paraId="23BE8141" w14:textId="18D060C4" w:rsidR="008E6D75" w:rsidRPr="00BF4DB9" w:rsidRDefault="00F92D5A" w:rsidP="00F92D5A">
      <w:pPr>
        <w:rPr>
          <w:lang w:eastAsia="zh-CN"/>
        </w:rPr>
      </w:pPr>
      <w:r w:rsidRPr="00BF4DB9">
        <w:rPr>
          <w:lang w:eastAsia="zh-CN"/>
        </w:rPr>
        <w:t xml:space="preserve">In the remaining of this clause, if a UE is provided </w:t>
      </w:r>
      <w:proofErr w:type="spellStart"/>
      <w:r w:rsidRPr="00BF4DB9">
        <w:rPr>
          <w:i/>
          <w:iCs/>
          <w:lang w:eastAsia="zh-CN"/>
        </w:rPr>
        <w:t>subslotLengthForPUCCH</w:t>
      </w:r>
      <w:proofErr w:type="spellEnd"/>
      <w:r w:rsidRPr="00BF4DB9">
        <w:rPr>
          <w:lang w:eastAsia="zh-CN"/>
        </w:rPr>
        <w:t xml:space="preserve">, a slot for an associated PUCCH resource of a PUCCH transmission </w:t>
      </w:r>
      <w:r w:rsidRPr="00BF4DB9">
        <w:t xml:space="preserve">with HARQ-ACK information </w:t>
      </w:r>
      <w:r w:rsidRPr="00BF4DB9">
        <w:rPr>
          <w:lang w:eastAsia="zh-CN"/>
        </w:rPr>
        <w:t xml:space="preserve">includes a number of symbols indicated by </w:t>
      </w:r>
      <w:proofErr w:type="spellStart"/>
      <w:r w:rsidRPr="00BF4DB9">
        <w:rPr>
          <w:i/>
          <w:iCs/>
          <w:lang w:eastAsia="zh-CN"/>
        </w:rPr>
        <w:t>subslotLengthForPUCCH</w:t>
      </w:r>
      <w:proofErr w:type="spellEnd"/>
      <w:ins w:id="14" w:author=" " w:date="2021-07-22T16:13:00Z">
        <w:r w:rsidR="005C7F90" w:rsidRPr="00BF4DB9">
          <w:rPr>
            <w:rFonts w:eastAsia="宋体"/>
            <w:iCs/>
            <w:lang w:eastAsia="zh-CN"/>
            <w:rPrChange w:id="15" w:author=" " w:date="2021-07-22T16:13:00Z">
              <w:rPr>
                <w:rFonts w:ascii="宋体" w:eastAsia="宋体" w:hAnsi="宋体" w:cs="宋体"/>
                <w:i/>
                <w:iCs/>
                <w:lang w:eastAsia="zh-CN"/>
              </w:rPr>
            </w:rPrChange>
          </w:rPr>
          <w:t>,</w:t>
        </w:r>
      </w:ins>
      <w:r w:rsidR="00E809C9" w:rsidRPr="00BF4DB9">
        <w:rPr>
          <w:rFonts w:eastAsia="宋体"/>
          <w:iCs/>
          <w:lang w:eastAsia="zh-CN"/>
        </w:rPr>
        <w:t xml:space="preserve"> </w:t>
      </w:r>
      <w:ins w:id="16" w:author=" " w:date="2021-07-22T16:13:00Z">
        <w:r w:rsidR="005C7F90" w:rsidRPr="00BF4DB9">
          <w:rPr>
            <w:rFonts w:eastAsia="宋体"/>
            <w:iCs/>
            <w:lang w:eastAsia="zh-CN"/>
            <w:rPrChange w:id="17" w:author=" " w:date="2021-07-22T16:13:00Z">
              <w:rPr>
                <w:rFonts w:ascii="宋体" w:eastAsia="宋体" w:hAnsi="宋体" w:cs="宋体"/>
                <w:i/>
                <w:iCs/>
                <w:lang w:eastAsia="zh-CN"/>
              </w:rPr>
            </w:rPrChange>
          </w:rPr>
          <w:t>unless stated otherwise</w:t>
        </w:r>
      </w:ins>
      <w:r w:rsidRPr="00BF4DB9">
        <w:rPr>
          <w:lang w:eastAsia="zh-CN"/>
        </w:rPr>
        <w:t>.</w:t>
      </w:r>
    </w:p>
    <w:p w14:paraId="6A1D3699" w14:textId="77777777" w:rsidR="00F92D5A" w:rsidRPr="00BF4DB9" w:rsidRDefault="00F92D5A" w:rsidP="00F92D5A">
      <w:pPr>
        <w:jc w:val="center"/>
        <w:rPr>
          <w:color w:val="000000"/>
          <w:szCs w:val="20"/>
        </w:rPr>
      </w:pPr>
      <w:r w:rsidRPr="00BF4DB9">
        <w:rPr>
          <w:color w:val="FF0000"/>
          <w:szCs w:val="20"/>
        </w:rPr>
        <w:t>*** Unchanged text is omitted ***</w:t>
      </w:r>
    </w:p>
    <w:p w14:paraId="4547E9D9" w14:textId="77777777" w:rsidR="00F92D5A" w:rsidRPr="00BF4DB9" w:rsidRDefault="00F92D5A" w:rsidP="00F92D5A">
      <w:pPr>
        <w:rPr>
          <w:rFonts w:eastAsiaTheme="minorEastAsia"/>
          <w:lang w:eastAsia="zh-CN"/>
        </w:rPr>
      </w:pPr>
    </w:p>
    <w:p w14:paraId="5986FFF7" w14:textId="77777777" w:rsidR="00F92D5A" w:rsidRPr="00BF4DB9" w:rsidRDefault="00F92D5A" w:rsidP="00F92D5A">
      <w:pPr>
        <w:pStyle w:val="3"/>
        <w:numPr>
          <w:ilvl w:val="0"/>
          <w:numId w:val="0"/>
        </w:numPr>
        <w:ind w:left="900" w:hanging="900"/>
        <w:rPr>
          <w:rFonts w:ascii="Times New Roman" w:hAnsi="Times New Roman" w:cs="Times New Roman"/>
        </w:rPr>
      </w:pPr>
      <w:bookmarkStart w:id="18" w:name="_Toc12021477"/>
      <w:bookmarkStart w:id="19" w:name="_Toc20311589"/>
      <w:bookmarkStart w:id="20" w:name="_Toc26719414"/>
      <w:bookmarkStart w:id="21" w:name="_Toc29894849"/>
      <w:bookmarkStart w:id="22" w:name="_Toc29899148"/>
      <w:bookmarkStart w:id="23" w:name="_Toc29899566"/>
      <w:bookmarkStart w:id="24" w:name="_Toc29917303"/>
      <w:bookmarkStart w:id="25" w:name="_Toc36498177"/>
      <w:bookmarkStart w:id="26" w:name="_Toc45699203"/>
      <w:bookmarkStart w:id="27" w:name="_Toc74762942"/>
      <w:r w:rsidRPr="00BF4DB9">
        <w:rPr>
          <w:rFonts w:ascii="Times New Roman" w:hAnsi="Times New Roman" w:cs="Times New Roman"/>
        </w:rPr>
        <w:t>9.2.2</w:t>
      </w:r>
      <w:r w:rsidRPr="00BF4DB9">
        <w:rPr>
          <w:rFonts w:ascii="Times New Roman" w:hAnsi="Times New Roman" w:cs="Times New Roman"/>
        </w:rPr>
        <w:tab/>
        <w:t>PUCCH Formats for UCI transmission</w:t>
      </w:r>
      <w:bookmarkEnd w:id="18"/>
      <w:bookmarkEnd w:id="19"/>
      <w:bookmarkEnd w:id="20"/>
      <w:bookmarkEnd w:id="21"/>
      <w:bookmarkEnd w:id="22"/>
      <w:bookmarkEnd w:id="23"/>
      <w:bookmarkEnd w:id="24"/>
      <w:bookmarkEnd w:id="25"/>
      <w:bookmarkEnd w:id="26"/>
      <w:bookmarkEnd w:id="27"/>
    </w:p>
    <w:p w14:paraId="7DAC715A" w14:textId="77777777" w:rsidR="00815FF4" w:rsidRPr="00BF4DB9" w:rsidRDefault="00815FF4" w:rsidP="00815FF4">
      <w:pPr>
        <w:jc w:val="center"/>
        <w:rPr>
          <w:color w:val="000000"/>
          <w:szCs w:val="20"/>
        </w:rPr>
      </w:pPr>
      <w:r w:rsidRPr="00BF4DB9">
        <w:rPr>
          <w:color w:val="FF0000"/>
          <w:szCs w:val="20"/>
        </w:rPr>
        <w:t>*** Unchanged text is omitted ***</w:t>
      </w:r>
    </w:p>
    <w:p w14:paraId="5B85791D" w14:textId="7B9FB843" w:rsidR="00815FF4" w:rsidRPr="00BF4DB9" w:rsidRDefault="00815FF4" w:rsidP="00815FF4">
      <w:r w:rsidRPr="00BF4DB9">
        <w:t xml:space="preserve">A spatial setting for a PUCCH transmission is provided by </w:t>
      </w:r>
      <w:r w:rsidRPr="00BF4DB9">
        <w:rPr>
          <w:i/>
        </w:rPr>
        <w:t>PUCCH-</w:t>
      </w:r>
      <w:proofErr w:type="spellStart"/>
      <w:r w:rsidRPr="00BF4DB9">
        <w:rPr>
          <w:i/>
        </w:rPr>
        <w:t>SpatialRelationInfo</w:t>
      </w:r>
      <w:proofErr w:type="spellEnd"/>
      <w:r w:rsidRPr="00BF4DB9">
        <w:t xml:space="preserve"> if the UE is configured with a single value for </w:t>
      </w:r>
      <w:proofErr w:type="spellStart"/>
      <w:r w:rsidRPr="00BF4DB9">
        <w:rPr>
          <w:i/>
        </w:rPr>
        <w:t>pucch-SpatialRelationInfoId</w:t>
      </w:r>
      <w:proofErr w:type="spellEnd"/>
      <w:r w:rsidRPr="00BF4DB9">
        <w:t xml:space="preserve">; otherwise, if the UE is provided multiple values for </w:t>
      </w:r>
      <w:r w:rsidRPr="00BF4DB9">
        <w:rPr>
          <w:i/>
          <w:iCs/>
        </w:rPr>
        <w:t>PUCCH-</w:t>
      </w:r>
      <w:proofErr w:type="spellStart"/>
      <w:r w:rsidRPr="00BF4DB9">
        <w:rPr>
          <w:i/>
          <w:iCs/>
        </w:rPr>
        <w:t>SpatialRelationInfo</w:t>
      </w:r>
      <w:proofErr w:type="spellEnd"/>
      <w:r w:rsidRPr="00BF4DB9">
        <w:t>, the UE determines a spatial setting for the PUCCH transmission as described in</w:t>
      </w:r>
      <w:r w:rsidRPr="00BF4DB9">
        <w:rPr>
          <w:iCs/>
        </w:rPr>
        <w:t xml:space="preserve"> </w:t>
      </w:r>
      <w:r w:rsidRPr="00BF4DB9">
        <w:t xml:space="preserve">[11, TS 38.321]. </w:t>
      </w:r>
      <w:r w:rsidRPr="00BF4DB9">
        <w:rPr>
          <w:bCs/>
        </w:rPr>
        <w:t xml:space="preserve">The UE applies corresponding actions in [11, TS 38.321] and a corresponding setting for a spatial domain filter to transmit PUCCH </w:t>
      </w:r>
      <w:r w:rsidRPr="00BF4DB9">
        <w:t xml:space="preserve">in the first slot that is after slot </w:t>
      </w:r>
      <w:r w:rsidRPr="00BF4DB9">
        <w:rPr>
          <w:noProof/>
          <w:position w:val="-10"/>
        </w:rPr>
        <w:drawing>
          <wp:inline distT="0" distB="0" distL="0" distR="0" wp14:anchorId="6F96D990" wp14:editId="09254B06">
            <wp:extent cx="831215" cy="229870"/>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1215" cy="229870"/>
                    </a:xfrm>
                    <a:prstGeom prst="rect">
                      <a:avLst/>
                    </a:prstGeom>
                    <a:noFill/>
                    <a:ln>
                      <a:noFill/>
                    </a:ln>
                  </pic:spPr>
                </pic:pic>
              </a:graphicData>
            </a:graphic>
          </wp:inline>
        </w:drawing>
      </w:r>
      <w:r w:rsidRPr="00BF4DB9">
        <w:t xml:space="preserve"> where </w:t>
      </w:r>
      <w:r w:rsidRPr="00BF4DB9">
        <w:rPr>
          <w:noProof/>
          <w:position w:val="-6"/>
        </w:rPr>
        <w:drawing>
          <wp:inline distT="0" distB="0" distL="0" distR="0" wp14:anchorId="76BBD342" wp14:editId="1EA48004">
            <wp:extent cx="117475" cy="1371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475" cy="137160"/>
                    </a:xfrm>
                    <a:prstGeom prst="rect">
                      <a:avLst/>
                    </a:prstGeom>
                    <a:noFill/>
                    <a:ln>
                      <a:noFill/>
                    </a:ln>
                  </pic:spPr>
                </pic:pic>
              </a:graphicData>
            </a:graphic>
          </wp:inline>
        </w:drawing>
      </w:r>
      <w:r w:rsidRPr="00BF4DB9">
        <w:t xml:space="preserve"> is the slot</w:t>
      </w:r>
      <w:r w:rsidRPr="00BF4DB9">
        <w:rPr>
          <w:bCs/>
        </w:rPr>
        <w:t xml:space="preserve"> </w:t>
      </w:r>
      <w:ins w:id="28" w:author="张轶" w:date="2021-06-16T16:29:00Z">
        <w:r w:rsidRPr="00BF4DB9">
          <w:rPr>
            <w:szCs w:val="18"/>
          </w:rPr>
          <w:t xml:space="preserve">consisting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F4DB9">
          <w:t xml:space="preserve"> symbols</w:t>
        </w:r>
        <w:r w:rsidRPr="00BF4DB9">
          <w:rPr>
            <w:bCs/>
          </w:rPr>
          <w:t xml:space="preserve"> </w:t>
        </w:r>
      </w:ins>
      <w:r w:rsidRPr="00BF4DB9">
        <w:rPr>
          <w:bCs/>
        </w:rPr>
        <w:t xml:space="preserve">where the UE would transmit a PUCCH with HARQ-ACK information with ACK value corresponding to a PDSCH reception providing the </w:t>
      </w:r>
      <w:r w:rsidRPr="00BF4DB9">
        <w:rPr>
          <w:bCs/>
          <w:i/>
          <w:iCs/>
        </w:rPr>
        <w:t>PUCCH-</w:t>
      </w:r>
      <w:proofErr w:type="spellStart"/>
      <w:r w:rsidRPr="00BF4DB9">
        <w:rPr>
          <w:bCs/>
          <w:i/>
          <w:iCs/>
        </w:rPr>
        <w:t>SpatialRelationInfo</w:t>
      </w:r>
      <w:proofErr w:type="spellEnd"/>
      <w:r w:rsidRPr="00BF4DB9">
        <w:rPr>
          <w:bCs/>
          <w:i/>
          <w:iCs/>
        </w:rPr>
        <w:t xml:space="preserve"> </w:t>
      </w:r>
      <w:r w:rsidRPr="00BF4DB9">
        <w:t xml:space="preserve">and </w:t>
      </w:r>
      <w:r w:rsidRPr="00BF4DB9">
        <w:rPr>
          <w:noProof/>
          <w:position w:val="-10"/>
        </w:rPr>
        <w:drawing>
          <wp:inline distT="0" distB="0" distL="0" distR="0" wp14:anchorId="27CFE8CE" wp14:editId="6E22E805">
            <wp:extent cx="137160" cy="13716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BF4DB9">
        <w:t xml:space="preserve"> is the SCS configuration for the PUCCH</w:t>
      </w:r>
    </w:p>
    <w:p w14:paraId="2A842B46" w14:textId="77777777" w:rsidR="00815FF4" w:rsidRPr="00BF4DB9" w:rsidRDefault="00815FF4" w:rsidP="00815FF4">
      <w:pPr>
        <w:rPr>
          <w:color w:val="000000"/>
          <w:szCs w:val="20"/>
        </w:rPr>
      </w:pPr>
    </w:p>
    <w:p w14:paraId="2B7CD8D3" w14:textId="77777777" w:rsidR="00815FF4" w:rsidRPr="00BF4DB9" w:rsidRDefault="00815FF4" w:rsidP="00815FF4">
      <w:pPr>
        <w:jc w:val="center"/>
        <w:rPr>
          <w:color w:val="000000"/>
          <w:szCs w:val="20"/>
        </w:rPr>
      </w:pPr>
      <w:r w:rsidRPr="00BF4DB9">
        <w:rPr>
          <w:color w:val="FF0000"/>
          <w:szCs w:val="20"/>
        </w:rPr>
        <w:t>*** Unchanged text is omitted ***</w:t>
      </w:r>
    </w:p>
    <w:p w14:paraId="72EDD9D7" w14:textId="77777777" w:rsidR="008E6D75" w:rsidRPr="00BF4DB9" w:rsidRDefault="008E6D75" w:rsidP="008E6D75"/>
    <w:sectPr w:rsidR="008E6D75" w:rsidRPr="00BF4DB9" w:rsidSect="00CB31DE">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72526" w14:textId="77777777" w:rsidR="00A66CB1" w:rsidRDefault="00A66CB1">
      <w:r>
        <w:separator/>
      </w:r>
    </w:p>
  </w:endnote>
  <w:endnote w:type="continuationSeparator" w:id="0">
    <w:p w14:paraId="2C197B2A" w14:textId="77777777" w:rsidR="00A66CB1" w:rsidRDefault="00A6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Cambri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B8EBD" w14:textId="77777777" w:rsidR="00A66CB1" w:rsidRDefault="00A66CB1">
      <w:r>
        <w:separator/>
      </w:r>
    </w:p>
  </w:footnote>
  <w:footnote w:type="continuationSeparator" w:id="0">
    <w:p w14:paraId="2B6AB949" w14:textId="77777777" w:rsidR="00A66CB1" w:rsidRDefault="00A66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8"/>
  </w:num>
  <w:num w:numId="3">
    <w:abstractNumId w:val="19"/>
  </w:num>
  <w:num w:numId="4">
    <w:abstractNumId w:val="17"/>
  </w:num>
  <w:num w:numId="5">
    <w:abstractNumId w:val="14"/>
  </w:num>
  <w:num w:numId="6">
    <w:abstractNumId w:val="10"/>
  </w:num>
  <w:num w:numId="7">
    <w:abstractNumId w:val="2"/>
  </w:num>
  <w:num w:numId="8">
    <w:abstractNumId w:val="0"/>
  </w:num>
  <w:num w:numId="9">
    <w:abstractNumId w:val="4"/>
  </w:num>
  <w:num w:numId="10">
    <w:abstractNumId w:val="16"/>
  </w:num>
  <w:num w:numId="11">
    <w:abstractNumId w:val="11"/>
  </w:num>
  <w:num w:numId="12">
    <w:abstractNumId w:val="1"/>
  </w:num>
  <w:num w:numId="13">
    <w:abstractNumId w:val="13"/>
  </w:num>
  <w:num w:numId="14">
    <w:abstractNumId w:val="6"/>
  </w:num>
  <w:num w:numId="15">
    <w:abstractNumId w:val="15"/>
  </w:num>
  <w:num w:numId="16">
    <w:abstractNumId w:val="8"/>
  </w:num>
  <w:num w:numId="17">
    <w:abstractNumId w:val="7"/>
  </w:num>
  <w:num w:numId="18">
    <w:abstractNumId w:val="12"/>
  </w:num>
  <w:num w:numId="19">
    <w:abstractNumId w:val="5"/>
  </w:num>
  <w:num w:numId="20">
    <w:abstractNumId w:val="9"/>
  </w:num>
  <w:num w:numId="21">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AD" w15:userId="S-1-5-21-1439682878-3164288827-2260694920-869112"/>
  </w15:person>
  <w15:person w15:author="张轶">
    <w15:presenceInfo w15:providerId="AD" w15:userId="S-1-5-21-1439682878-3164288827-2260694920-86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BAC"/>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CB1"/>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DB9"/>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05F7"/>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87"/>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3A1"/>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06DC8-DC72-4A9F-8ADD-13BE5D765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2</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 </cp:lastModifiedBy>
  <cp:revision>1374</cp:revision>
  <cp:lastPrinted>2007-08-28T02:45:00Z</cp:lastPrinted>
  <dcterms:created xsi:type="dcterms:W3CDTF">2021-04-05T10:42:00Z</dcterms:created>
  <dcterms:modified xsi:type="dcterms:W3CDTF">2021-08-06T03:20:00Z</dcterms:modified>
</cp:coreProperties>
</file>